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3C0AF786"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BE2646">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7F6F56" w:rsidRPr="007F6F56">
        <w:rPr>
          <w:rFonts w:ascii="Arial" w:eastAsia="宋体" w:hAnsi="Arial"/>
          <w:b/>
          <w:sz w:val="22"/>
          <w:szCs w:val="22"/>
          <w:lang w:eastAsia="zh-CN"/>
        </w:rPr>
        <w:t>R2-2400252</w:t>
      </w:r>
    </w:p>
    <w:p w14:paraId="7D83DF9C" w14:textId="53E0689B" w:rsidR="00271BF9" w:rsidRDefault="00D25FDA" w:rsidP="007F6F56">
      <w:pPr>
        <w:pStyle w:val="a3"/>
        <w:spacing w:after="0"/>
        <w:rPr>
          <w:rFonts w:eastAsiaTheme="minorEastAsia"/>
          <w:sz w:val="22"/>
          <w:lang w:val="en-GB" w:eastAsia="zh-CN"/>
        </w:rPr>
      </w:pPr>
      <w:r>
        <w:rPr>
          <w:rFonts w:eastAsiaTheme="minorEastAsia"/>
          <w:sz w:val="22"/>
          <w:lang w:val="en-GB" w:eastAsia="zh-CN"/>
        </w:rPr>
        <w:t xml:space="preserve">Athens, Greece, </w:t>
      </w:r>
      <w:r w:rsidR="00BE2646" w:rsidRPr="00BE2646">
        <w:rPr>
          <w:rFonts w:eastAsiaTheme="minorEastAsia"/>
          <w:sz w:val="22"/>
          <w:lang w:val="en-GB" w:eastAsia="zh-CN"/>
        </w:rPr>
        <w:t>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41FFD131" w:rsidR="007964A2" w:rsidRPr="001730DA" w:rsidRDefault="007964A2" w:rsidP="00E91F56">
      <w:pPr>
        <w:pStyle w:val="3GPPHeader"/>
        <w:spacing w:after="90"/>
        <w:ind w:left="1698" w:hangingChars="769" w:hanging="1698"/>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1226E6">
        <w:rPr>
          <w:rFonts w:ascii="Arial" w:eastAsiaTheme="minorEastAsia" w:hAnsi="Arial" w:cs="Arial"/>
          <w:bCs/>
          <w:color w:val="000000"/>
          <w:sz w:val="22"/>
          <w:szCs w:val="20"/>
          <w:lang w:val="en-GB" w:eastAsia="zh-CN"/>
        </w:rPr>
        <w:t>C</w:t>
      </w:r>
      <w:r w:rsidR="001226E6">
        <w:rPr>
          <w:rFonts w:ascii="Arial" w:eastAsiaTheme="minorEastAsia" w:hAnsi="Arial" w:cs="Arial" w:hint="eastAsia"/>
          <w:bCs/>
          <w:color w:val="000000"/>
          <w:sz w:val="22"/>
          <w:szCs w:val="20"/>
          <w:lang w:val="en-GB" w:eastAsia="zh-CN"/>
        </w:rPr>
        <w:t>orrections on</w:t>
      </w:r>
      <w:r w:rsidR="00E91F56">
        <w:rPr>
          <w:rFonts w:ascii="Arial" w:eastAsiaTheme="minorEastAsia" w:hAnsi="Arial" w:cs="Arial" w:hint="eastAsia"/>
          <w:bCs/>
          <w:color w:val="000000"/>
          <w:sz w:val="22"/>
          <w:szCs w:val="20"/>
          <w:lang w:val="en-GB" w:eastAsia="zh-CN"/>
        </w:rPr>
        <w:t xml:space="preserve"> location based cell reselection for IoT NTN in</w:t>
      </w:r>
      <w:r w:rsidR="001226E6">
        <w:rPr>
          <w:rFonts w:ascii="Arial" w:eastAsiaTheme="minorEastAsia" w:hAnsi="Arial" w:cs="Arial" w:hint="eastAsia"/>
          <w:bCs/>
          <w:color w:val="000000"/>
          <w:sz w:val="22"/>
          <w:szCs w:val="20"/>
          <w:lang w:val="en-GB" w:eastAsia="zh-CN"/>
        </w:rPr>
        <w:t xml:space="preserve"> TS 36.304</w:t>
      </w:r>
    </w:p>
    <w:p w14:paraId="52D72015" w14:textId="22C4CF98"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550EAE">
        <w:rPr>
          <w:rFonts w:ascii="Arial" w:eastAsiaTheme="minorEastAsia" w:hAnsi="Arial" w:cs="Arial" w:hint="eastAsia"/>
          <w:bCs/>
          <w:color w:val="000000"/>
          <w:sz w:val="22"/>
          <w:szCs w:val="20"/>
          <w:lang w:val="en-GB" w:eastAsia="zh-CN"/>
        </w:rPr>
        <w:t>6</w:t>
      </w:r>
      <w:r>
        <w:rPr>
          <w:rFonts w:ascii="Arial" w:eastAsiaTheme="minorEastAsia" w:hAnsi="Arial" w:cs="Arial" w:hint="eastAsia"/>
          <w:bCs/>
          <w:color w:val="000000"/>
          <w:sz w:val="22"/>
          <w:szCs w:val="20"/>
          <w:lang w:val="en-GB" w:eastAsia="zh-CN"/>
        </w:rPr>
        <w:t>.</w:t>
      </w:r>
      <w:r w:rsidR="00550EAE">
        <w:rPr>
          <w:rFonts w:ascii="Arial" w:eastAsiaTheme="minorEastAsia" w:hAnsi="Arial" w:cs="Arial" w:hint="eastAsia"/>
          <w:bCs/>
          <w:color w:val="000000"/>
          <w:sz w:val="22"/>
          <w:szCs w:val="20"/>
          <w:lang w:val="en-GB" w:eastAsia="zh-CN"/>
        </w:rPr>
        <w:t>5</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38784DD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69D169A6" w14:textId="49BF2EBD" w:rsidR="00D811AB" w:rsidRDefault="00193C74" w:rsidP="0011686A">
      <w:pPr>
        <w:spacing w:beforeLines="50" w:before="120" w:after="120"/>
        <w:jc w:val="both"/>
        <w:rPr>
          <w:rFonts w:eastAsia="宋体"/>
          <w:lang w:eastAsia="zh-CN"/>
        </w:rPr>
      </w:pPr>
      <w:r>
        <w:rPr>
          <w:rFonts w:eastAsia="宋体" w:hint="eastAsia"/>
          <w:lang w:eastAsia="zh-CN"/>
        </w:rPr>
        <w:t xml:space="preserve">This contribution </w:t>
      </w:r>
      <w:r w:rsidR="00476838">
        <w:rPr>
          <w:rFonts w:eastAsia="宋体" w:hint="eastAsia"/>
          <w:lang w:eastAsia="zh-CN"/>
        </w:rPr>
        <w:t xml:space="preserve">identifies several issues existing in the location-based cell reselection procedure introduced by Rel-18 IoT NTN in the current Spec, and provides </w:t>
      </w:r>
      <w:r w:rsidR="00476838">
        <w:rPr>
          <w:rFonts w:eastAsia="宋体"/>
          <w:lang w:eastAsia="zh-CN"/>
        </w:rPr>
        <w:t>proposals</w:t>
      </w:r>
      <w:r w:rsidR="00476838">
        <w:rPr>
          <w:rFonts w:eastAsia="宋体" w:hint="eastAsia"/>
          <w:lang w:eastAsia="zh-CN"/>
        </w:rPr>
        <w:t xml:space="preserve"> and </w:t>
      </w:r>
      <w:r>
        <w:rPr>
          <w:rFonts w:eastAsia="宋体" w:hint="eastAsia"/>
          <w:lang w:eastAsia="zh-CN"/>
        </w:rPr>
        <w:t>corresponding TP</w:t>
      </w:r>
      <w:r w:rsidR="00476838">
        <w:rPr>
          <w:rFonts w:eastAsia="宋体" w:hint="eastAsia"/>
          <w:lang w:eastAsia="zh-CN"/>
        </w:rPr>
        <w:t xml:space="preserve"> to address these issues</w:t>
      </w:r>
      <w:r>
        <w:rPr>
          <w:rFonts w:eastAsia="宋体" w:hint="eastAsia"/>
          <w:lang w:eastAsia="zh-CN"/>
        </w:rPr>
        <w:t>.</w:t>
      </w:r>
    </w:p>
    <w:p w14:paraId="0B985B2D" w14:textId="2636C2CC" w:rsidR="008C01B9" w:rsidRDefault="007964A2" w:rsidP="008C01B9">
      <w:pPr>
        <w:pStyle w:val="1"/>
        <w:ind w:left="0" w:firstLine="0"/>
        <w:rPr>
          <w:rFonts w:eastAsiaTheme="minorEastAsia"/>
          <w:lang w:eastAsia="zh-CN"/>
        </w:rPr>
      </w:pPr>
      <w:r>
        <w:t>2</w:t>
      </w:r>
      <w:r w:rsidR="008C01B9">
        <w:t xml:space="preserve">. </w:t>
      </w:r>
      <w:r>
        <w:t>Discussion</w:t>
      </w:r>
    </w:p>
    <w:p w14:paraId="2FB759F2" w14:textId="5EFC4947" w:rsidR="00DB1205" w:rsidRPr="00D7274E" w:rsidRDefault="00DB1205" w:rsidP="00DB1205">
      <w:pPr>
        <w:pStyle w:val="2"/>
        <w:spacing w:beforeLines="150" w:before="360" w:afterLines="50" w:after="120"/>
        <w:rPr>
          <w:rFonts w:eastAsiaTheme="minorEastAsia"/>
          <w:color w:val="1F3763" w:themeColor="accent1" w:themeShade="7F"/>
          <w:sz w:val="28"/>
          <w:szCs w:val="24"/>
          <w:lang w:eastAsia="zh-CN"/>
        </w:rPr>
      </w:pPr>
      <w:r w:rsidRPr="00D7274E">
        <w:rPr>
          <w:rFonts w:hint="eastAsia"/>
          <w:color w:val="1F3763" w:themeColor="accent1" w:themeShade="7F"/>
          <w:sz w:val="28"/>
          <w:szCs w:val="24"/>
        </w:rPr>
        <w:t>2</w:t>
      </w:r>
      <w:r w:rsidRPr="00D7274E">
        <w:rPr>
          <w:color w:val="1F3763" w:themeColor="accent1" w:themeShade="7F"/>
          <w:sz w:val="28"/>
          <w:szCs w:val="24"/>
        </w:rPr>
        <w:t>.</w:t>
      </w:r>
      <w:r>
        <w:rPr>
          <w:rFonts w:hint="eastAsia"/>
          <w:color w:val="1F3763" w:themeColor="accent1" w:themeShade="7F"/>
          <w:sz w:val="28"/>
          <w:szCs w:val="24"/>
          <w:lang w:eastAsia="zh-CN"/>
        </w:rPr>
        <w:t>1</w:t>
      </w:r>
      <w:r w:rsidRPr="00D7274E">
        <w:rPr>
          <w:color w:val="1F3763" w:themeColor="accent1" w:themeShade="7F"/>
          <w:sz w:val="28"/>
          <w:szCs w:val="24"/>
        </w:rPr>
        <w:tab/>
      </w:r>
      <w:r>
        <w:rPr>
          <w:rFonts w:hint="eastAsia"/>
          <w:color w:val="1F3763" w:themeColor="accent1" w:themeShade="7F"/>
          <w:sz w:val="28"/>
          <w:szCs w:val="24"/>
          <w:lang w:eastAsia="zh-CN"/>
        </w:rPr>
        <w:t>Way to d</w:t>
      </w:r>
      <w:r w:rsidR="00E06B61">
        <w:rPr>
          <w:rFonts w:hint="eastAsia"/>
          <w:color w:val="1F3763" w:themeColor="accent1" w:themeShade="7F"/>
          <w:sz w:val="28"/>
          <w:szCs w:val="24"/>
          <w:lang w:eastAsia="zh-CN"/>
        </w:rPr>
        <w:t>e</w:t>
      </w:r>
      <w:bookmarkStart w:id="1" w:name="_GoBack"/>
      <w:bookmarkEnd w:id="1"/>
      <w:r>
        <w:rPr>
          <w:rFonts w:hint="eastAsia"/>
          <w:color w:val="1F3763" w:themeColor="accent1" w:themeShade="7F"/>
          <w:sz w:val="28"/>
          <w:szCs w:val="24"/>
          <w:lang w:eastAsia="zh-CN"/>
        </w:rPr>
        <w:t xml:space="preserve">rive the serving cell reference </w:t>
      </w:r>
      <w:r>
        <w:rPr>
          <w:color w:val="1F3763" w:themeColor="accent1" w:themeShade="7F"/>
          <w:sz w:val="28"/>
          <w:szCs w:val="24"/>
          <w:lang w:eastAsia="zh-CN"/>
        </w:rPr>
        <w:t>location</w:t>
      </w:r>
      <w:r>
        <w:rPr>
          <w:rFonts w:hint="eastAsia"/>
          <w:color w:val="1F3763" w:themeColor="accent1" w:themeShade="7F"/>
          <w:sz w:val="28"/>
          <w:szCs w:val="24"/>
          <w:lang w:eastAsia="zh-CN"/>
        </w:rPr>
        <w:t xml:space="preserve"> for earth </w:t>
      </w:r>
      <w:r>
        <w:rPr>
          <w:color w:val="1F3763" w:themeColor="accent1" w:themeShade="7F"/>
          <w:sz w:val="28"/>
          <w:szCs w:val="24"/>
          <w:lang w:eastAsia="zh-CN"/>
        </w:rPr>
        <w:t>moving</w:t>
      </w:r>
      <w:r>
        <w:rPr>
          <w:rFonts w:hint="eastAsia"/>
          <w:color w:val="1F3763" w:themeColor="accent1" w:themeShade="7F"/>
          <w:sz w:val="28"/>
          <w:szCs w:val="24"/>
          <w:lang w:eastAsia="zh-CN"/>
        </w:rPr>
        <w:t xml:space="preserve"> cell</w:t>
      </w:r>
    </w:p>
    <w:p w14:paraId="280255FB" w14:textId="0E09205E" w:rsidR="00DB1205" w:rsidRDefault="00DB1205" w:rsidP="00DB1205">
      <w:pPr>
        <w:spacing w:after="120"/>
        <w:jc w:val="both"/>
        <w:rPr>
          <w:rFonts w:eastAsia="宋体"/>
          <w:lang w:eastAsia="zh-CN"/>
        </w:rPr>
      </w:pPr>
      <w:r>
        <w:rPr>
          <w:rFonts w:eastAsia="宋体" w:hint="eastAsia"/>
          <w:lang w:eastAsia="zh-CN"/>
        </w:rPr>
        <w:t>For earth moving cell, its coverage area is sliding on the earth with the mo</w:t>
      </w:r>
      <w:r w:rsidR="00E26792">
        <w:rPr>
          <w:rFonts w:eastAsia="宋体" w:hint="eastAsia"/>
          <w:lang w:eastAsia="zh-CN"/>
        </w:rPr>
        <w:t>tion</w:t>
      </w:r>
      <w:r>
        <w:rPr>
          <w:rFonts w:eastAsia="宋体" w:hint="eastAsia"/>
          <w:lang w:eastAsia="zh-CN"/>
        </w:rPr>
        <w:t xml:space="preserve"> of satellite. F</w:t>
      </w:r>
      <w:r>
        <w:rPr>
          <w:rFonts w:eastAsia="宋体"/>
          <w:lang w:eastAsia="zh-CN"/>
        </w:rPr>
        <w:t>o</w:t>
      </w:r>
      <w:r>
        <w:rPr>
          <w:rFonts w:eastAsia="宋体" w:hint="eastAsia"/>
          <w:lang w:eastAsia="zh-CN"/>
        </w:rPr>
        <w:t>r UE support</w:t>
      </w:r>
      <w:r w:rsidR="00476838">
        <w:rPr>
          <w:rFonts w:eastAsia="宋体" w:hint="eastAsia"/>
          <w:lang w:eastAsia="zh-CN"/>
        </w:rPr>
        <w:t>ing</w:t>
      </w:r>
      <w:r>
        <w:rPr>
          <w:rFonts w:eastAsia="宋体" w:hint="eastAsia"/>
          <w:lang w:eastAsia="zh-CN"/>
        </w:rPr>
        <w:t xml:space="preserve"> location-based measurement initiation, it needs to determine whether it will move out of the cell by calculating </w:t>
      </w:r>
      <w:r>
        <w:rPr>
          <w:rFonts w:eastAsia="宋体"/>
          <w:lang w:eastAsia="zh-CN"/>
        </w:rPr>
        <w:t>the</w:t>
      </w:r>
      <w:r>
        <w:rPr>
          <w:rFonts w:eastAsia="宋体" w:hint="eastAsia"/>
          <w:lang w:eastAsia="zh-CN"/>
        </w:rPr>
        <w:t xml:space="preserve"> real-time reference </w:t>
      </w:r>
      <w:r>
        <w:rPr>
          <w:rFonts w:eastAsia="宋体"/>
          <w:lang w:eastAsia="zh-CN"/>
        </w:rPr>
        <w:t>location</w:t>
      </w:r>
      <w:r>
        <w:rPr>
          <w:rFonts w:eastAsia="宋体" w:hint="eastAsia"/>
          <w:lang w:eastAsia="zh-CN"/>
        </w:rPr>
        <w:t>, as specified TS 36.304. The following procedure is e</w:t>
      </w:r>
      <w:r w:rsidRPr="00180C05">
        <w:rPr>
          <w:rFonts w:eastAsia="宋体"/>
          <w:lang w:eastAsia="zh-CN"/>
        </w:rPr>
        <w:t>xcerpt</w:t>
      </w:r>
      <w:r>
        <w:rPr>
          <w:rFonts w:eastAsia="宋体" w:hint="eastAsia"/>
          <w:lang w:eastAsia="zh-CN"/>
        </w:rPr>
        <w:t>ed from clause 5.2.4.2 TS</w:t>
      </w:r>
      <w:r w:rsidR="00C33A4D">
        <w:rPr>
          <w:rFonts w:eastAsia="宋体" w:hint="eastAsia"/>
          <w:lang w:eastAsia="zh-CN"/>
        </w:rPr>
        <w:t xml:space="preserve"> </w:t>
      </w:r>
      <w:r>
        <w:rPr>
          <w:rFonts w:eastAsia="宋体" w:hint="eastAsia"/>
          <w:lang w:eastAsia="zh-CN"/>
        </w:rPr>
        <w:t>36.304</w:t>
      </w:r>
      <w:r w:rsidR="006619CD">
        <w:rPr>
          <w:rFonts w:eastAsia="宋体" w:hint="eastAsia"/>
          <w:lang w:eastAsia="zh-CN"/>
        </w:rPr>
        <w:t xml:space="preserve"> [1]</w:t>
      </w:r>
      <w:r>
        <w:rPr>
          <w:rFonts w:eastAsia="宋体" w:hint="eastAsia"/>
          <w:lang w:eastAsia="zh-CN"/>
        </w:rPr>
        <w:t xml:space="preserve"> as an example. </w:t>
      </w:r>
    </w:p>
    <w:tbl>
      <w:tblPr>
        <w:tblStyle w:val="a5"/>
        <w:tblW w:w="0" w:type="auto"/>
        <w:tblLook w:val="04A0" w:firstRow="1" w:lastRow="0" w:firstColumn="1" w:lastColumn="0" w:noHBand="0" w:noVBand="1"/>
      </w:tblPr>
      <w:tblGrid>
        <w:gridCol w:w="9242"/>
      </w:tblGrid>
      <w:tr w:rsidR="00DB1205" w14:paraId="25DF7771" w14:textId="77777777" w:rsidTr="0011686A">
        <w:tc>
          <w:tcPr>
            <w:tcW w:w="9242" w:type="dxa"/>
          </w:tcPr>
          <w:p w14:paraId="7CA95971" w14:textId="77777777" w:rsidR="00DB1205" w:rsidRPr="00360819" w:rsidRDefault="00DB1205" w:rsidP="0011686A">
            <w:pPr>
              <w:overflowPunct w:val="0"/>
              <w:autoSpaceDE w:val="0"/>
              <w:autoSpaceDN w:val="0"/>
              <w:adjustRightInd w:val="0"/>
              <w:ind w:left="851" w:hanging="284"/>
              <w:textAlignment w:val="baseline"/>
              <w:rPr>
                <w:rFonts w:eastAsia="Times New Roman"/>
                <w:lang w:eastAsia="zh-CN"/>
              </w:rPr>
            </w:pPr>
            <w:r w:rsidRPr="00360819">
              <w:rPr>
                <w:rFonts w:eastAsia="Times New Roman"/>
                <w:lang w:eastAsia="zh-CN"/>
              </w:rPr>
              <w:t>-</w:t>
            </w:r>
            <w:r w:rsidRPr="00360819">
              <w:rPr>
                <w:rFonts w:eastAsia="Times New Roman"/>
                <w:lang w:eastAsia="zh-CN"/>
              </w:rPr>
              <w:tab/>
              <w:t xml:space="preserve">If </w:t>
            </w:r>
            <w:proofErr w:type="spellStart"/>
            <w:r w:rsidRPr="00360819">
              <w:rPr>
                <w:rFonts w:eastAsia="Times New Roman"/>
                <w:i/>
                <w:iCs/>
                <w:lang w:eastAsia="zh-CN"/>
              </w:rPr>
              <w:t>distanceThresh</w:t>
            </w:r>
            <w:proofErr w:type="spellEnd"/>
            <w:r w:rsidRPr="00360819">
              <w:rPr>
                <w:rFonts w:eastAsia="Times New Roman"/>
                <w:i/>
                <w:iCs/>
                <w:lang w:eastAsia="zh-CN"/>
              </w:rPr>
              <w:t xml:space="preserve"> </w:t>
            </w:r>
            <w:r w:rsidRPr="00360819">
              <w:rPr>
                <w:rFonts w:eastAsia="Times New Roman"/>
                <w:lang w:eastAsia="zh-CN"/>
              </w:rPr>
              <w:t xml:space="preserve">and </w:t>
            </w:r>
            <w:proofErr w:type="spellStart"/>
            <w:r w:rsidRPr="00360819">
              <w:rPr>
                <w:rFonts w:eastAsia="Times New Roman"/>
                <w:i/>
                <w:iCs/>
                <w:lang w:eastAsia="zh-CN"/>
              </w:rPr>
              <w:t>referenceLocation</w:t>
            </w:r>
            <w:proofErr w:type="spellEnd"/>
            <w:r w:rsidRPr="00360819">
              <w:rPr>
                <w:rFonts w:eastAsia="Times New Roman"/>
                <w:lang w:eastAsia="zh-CN"/>
              </w:rPr>
              <w:t xml:space="preserve"> are broadcast in </w:t>
            </w:r>
            <w:r w:rsidRPr="00360819">
              <w:rPr>
                <w:rFonts w:eastAsia="Times New Roman"/>
                <w:i/>
                <w:iCs/>
                <w:lang w:eastAsia="ja-JP"/>
              </w:rPr>
              <w:t>SystemInformationBlockType31</w:t>
            </w:r>
            <w:r w:rsidRPr="00360819">
              <w:rPr>
                <w:rFonts w:eastAsia="Times New Roman"/>
                <w:lang w:eastAsia="zh-CN"/>
              </w:rPr>
              <w:t xml:space="preserve">, and if </w:t>
            </w:r>
            <w:r w:rsidRPr="00360819">
              <w:rPr>
                <w:rFonts w:eastAsia="Times New Roman"/>
                <w:lang w:eastAsia="ja-JP"/>
              </w:rPr>
              <w:t xml:space="preserve">the </w:t>
            </w:r>
            <w:r w:rsidRPr="00360819">
              <w:rPr>
                <w:rFonts w:eastAsia="Times New Roman"/>
                <w:lang w:eastAsia="zh-CN"/>
              </w:rPr>
              <w:t>UE supports location-based measurement initiation and has obtained its location information:</w:t>
            </w:r>
          </w:p>
          <w:p w14:paraId="07D94D66" w14:textId="77777777" w:rsidR="00DB1205" w:rsidRPr="00360819" w:rsidRDefault="00DB1205" w:rsidP="0011686A">
            <w:pPr>
              <w:overflowPunct w:val="0"/>
              <w:autoSpaceDE w:val="0"/>
              <w:autoSpaceDN w:val="0"/>
              <w:adjustRightInd w:val="0"/>
              <w:ind w:left="1135" w:hanging="284"/>
              <w:textAlignment w:val="baseline"/>
              <w:rPr>
                <w:rFonts w:eastAsia="Times New Roman"/>
                <w:lang w:eastAsia="ja-JP"/>
              </w:rPr>
            </w:pPr>
            <w:r w:rsidRPr="00360819">
              <w:rPr>
                <w:rFonts w:eastAsia="Times New Roman"/>
                <w:lang w:eastAsia="ja-JP"/>
              </w:rPr>
              <w:t>-</w:t>
            </w:r>
            <w:r w:rsidRPr="00360819">
              <w:rPr>
                <w:rFonts w:eastAsia="Times New Roman"/>
                <w:lang w:eastAsia="ja-JP"/>
              </w:rPr>
              <w:tab/>
              <w:t xml:space="preserve">If </w:t>
            </w:r>
            <w:proofErr w:type="spellStart"/>
            <w:r w:rsidRPr="00360819">
              <w:rPr>
                <w:rFonts w:eastAsia="Times New Roman"/>
                <w:i/>
                <w:iCs/>
                <w:lang w:eastAsia="ja-JP"/>
              </w:rPr>
              <w:t>referenceLocation</w:t>
            </w:r>
            <w:proofErr w:type="spellEnd"/>
            <w:r w:rsidRPr="00360819">
              <w:rPr>
                <w:rFonts w:eastAsia="Times New Roman"/>
                <w:lang w:eastAsia="ja-JP"/>
              </w:rPr>
              <w:t xml:space="preserve"> is set to </w:t>
            </w:r>
            <w:proofErr w:type="spellStart"/>
            <w:r w:rsidRPr="00360819">
              <w:rPr>
                <w:rFonts w:eastAsia="Times New Roman"/>
                <w:i/>
                <w:iCs/>
                <w:lang w:eastAsia="ja-JP"/>
              </w:rPr>
              <w:t>fixedCell</w:t>
            </w:r>
            <w:proofErr w:type="spellEnd"/>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sidRPr="00360819">
              <w:rPr>
                <w:rFonts w:eastAsia="Times New Roman"/>
                <w:lang w:eastAsia="ja-JP"/>
              </w:rPr>
              <w:t xml:space="preserve"> is used as serving cell reference location. If </w:t>
            </w:r>
            <w:proofErr w:type="spellStart"/>
            <w:r w:rsidRPr="00360819">
              <w:rPr>
                <w:rFonts w:eastAsia="Times New Roman"/>
                <w:i/>
                <w:iCs/>
                <w:lang w:eastAsia="ja-JP"/>
              </w:rPr>
              <w:t>referenceLocation</w:t>
            </w:r>
            <w:proofErr w:type="spellEnd"/>
            <w:r w:rsidRPr="00360819">
              <w:rPr>
                <w:rFonts w:eastAsia="Times New Roman"/>
                <w:lang w:eastAsia="ja-JP"/>
              </w:rPr>
              <w:t xml:space="preserve"> is set to </w:t>
            </w:r>
            <w:proofErr w:type="spellStart"/>
            <w:r w:rsidRPr="00360819">
              <w:rPr>
                <w:rFonts w:eastAsia="Times New Roman"/>
                <w:i/>
                <w:iCs/>
                <w:lang w:eastAsia="ja-JP"/>
              </w:rPr>
              <w:t>movingCell</w:t>
            </w:r>
            <w:proofErr w:type="spellEnd"/>
            <w:r w:rsidRPr="00360819">
              <w:rPr>
                <w:rFonts w:eastAsia="Times New Roman"/>
                <w:lang w:eastAsia="ja-JP"/>
              </w:rPr>
              <w:t>,</w:t>
            </w:r>
            <w:r w:rsidRPr="00360819">
              <w:rPr>
                <w:rFonts w:eastAsia="Times New Roman"/>
                <w:i/>
                <w:iCs/>
                <w:lang w:eastAsia="ja-JP"/>
              </w:rPr>
              <w:t xml:space="preserve"> </w:t>
            </w:r>
            <w:r w:rsidRPr="00360819">
              <w:rPr>
                <w:rFonts w:eastAsia="Times New Roman"/>
                <w:lang w:eastAsia="ja-JP"/>
              </w:rPr>
              <w:t xml:space="preserve">the </w:t>
            </w:r>
            <w:bookmarkStart w:id="2" w:name="OLE_LINK3"/>
            <w:bookmarkStart w:id="3" w:name="OLE_LINK4"/>
            <w:r w:rsidRPr="00360819">
              <w:rPr>
                <w:rFonts w:eastAsia="Times New Roman"/>
                <w:lang w:eastAsia="ja-JP"/>
              </w:rPr>
              <w:t xml:space="preserve">UE derives the serving cell reference location based on ephemeris, </w:t>
            </w:r>
            <w:proofErr w:type="spellStart"/>
            <w:r w:rsidRPr="00360819">
              <w:rPr>
                <w:rFonts w:eastAsia="Times New Roman"/>
                <w:lang w:eastAsia="ja-JP"/>
              </w:rPr>
              <w:t>epochTime</w:t>
            </w:r>
            <w:proofErr w:type="spellEnd"/>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sidRPr="00360819">
              <w:rPr>
                <w:rFonts w:eastAsia="Times New Roman"/>
                <w:lang w:eastAsia="ja-JP"/>
              </w:rPr>
              <w:t xml:space="preserve"> </w:t>
            </w:r>
            <w:r w:rsidRPr="00360819">
              <w:rPr>
                <w:rFonts w:eastAsia="Times New Roman"/>
                <w:highlight w:val="yellow"/>
                <w:lang w:eastAsia="ja-JP"/>
              </w:rPr>
              <w:t>and the UE location</w:t>
            </w:r>
            <w:bookmarkEnd w:id="2"/>
            <w:bookmarkEnd w:id="3"/>
            <w:r w:rsidRPr="00360819">
              <w:rPr>
                <w:rFonts w:eastAsia="Times New Roman"/>
                <w:lang w:eastAsia="ja-JP"/>
              </w:rPr>
              <w:t>.</w:t>
            </w:r>
          </w:p>
          <w:p w14:paraId="367AF395" w14:textId="77777777" w:rsidR="00DB1205" w:rsidRPr="00EA111D" w:rsidRDefault="00DB1205" w:rsidP="0011686A">
            <w:pPr>
              <w:overflowPunct w:val="0"/>
              <w:autoSpaceDE w:val="0"/>
              <w:autoSpaceDN w:val="0"/>
              <w:adjustRightInd w:val="0"/>
              <w:ind w:left="1135" w:hanging="284"/>
              <w:textAlignment w:val="baseline"/>
              <w:rPr>
                <w:rFonts w:eastAsiaTheme="minorEastAsia"/>
                <w:lang w:eastAsia="zh-CN"/>
              </w:rPr>
            </w:pPr>
            <w:r w:rsidRPr="00360819">
              <w:rPr>
                <w:rFonts w:eastAsia="Times New Roman"/>
                <w:lang w:eastAsia="ja-JP"/>
              </w:rPr>
              <w:t>-</w:t>
            </w:r>
            <w:r w:rsidRPr="00360819">
              <w:rPr>
                <w:rFonts w:eastAsia="Times New Roman"/>
                <w:lang w:eastAsia="ja-JP"/>
              </w:rPr>
              <w:tab/>
              <w:t xml:space="preserve">If the distance between the UE and the serving cell reference location is shorter than </w:t>
            </w:r>
            <w:proofErr w:type="spellStart"/>
            <w:r w:rsidRPr="00360819">
              <w:rPr>
                <w:rFonts w:eastAsia="Times New Roman"/>
                <w:i/>
                <w:iCs/>
                <w:lang w:eastAsia="ja-JP"/>
              </w:rPr>
              <w:t>distanceThresh</w:t>
            </w:r>
            <w:proofErr w:type="spellEnd"/>
            <w:r w:rsidRPr="00360819">
              <w:rPr>
                <w:rFonts w:eastAsia="Times New Roman"/>
                <w:lang w:eastAsia="ja-JP"/>
              </w:rPr>
              <w:t>, the UE may choose not to perform intra-frequency measurements. Else, the UE shall perform intra-frequency measurements.</w:t>
            </w:r>
          </w:p>
        </w:tc>
      </w:tr>
    </w:tbl>
    <w:p w14:paraId="08F5FB80" w14:textId="59127F8D" w:rsidR="00DB1205" w:rsidRPr="00DF5AA6" w:rsidRDefault="00DB1205" w:rsidP="00DB1205">
      <w:pPr>
        <w:spacing w:beforeLines="50" w:before="120" w:after="120"/>
        <w:jc w:val="both"/>
        <w:rPr>
          <w:rFonts w:eastAsiaTheme="minorEastAsia"/>
          <w:lang w:eastAsia="zh-CN"/>
        </w:rPr>
      </w:pPr>
      <w:r>
        <w:rPr>
          <w:rFonts w:eastAsia="宋体" w:hint="eastAsia"/>
          <w:lang w:eastAsia="zh-CN"/>
        </w:rPr>
        <w:t xml:space="preserve">Based on </w:t>
      </w:r>
      <w:r w:rsidR="00711D09">
        <w:rPr>
          <w:rFonts w:eastAsia="宋体" w:hint="eastAsia"/>
          <w:lang w:eastAsia="zh-CN"/>
        </w:rPr>
        <w:t xml:space="preserve">the </w:t>
      </w:r>
      <w:r>
        <w:rPr>
          <w:rFonts w:eastAsia="宋体" w:hint="eastAsia"/>
          <w:lang w:eastAsia="zh-CN"/>
        </w:rPr>
        <w:t xml:space="preserve">current spec, </w:t>
      </w:r>
      <w:r w:rsidRPr="00360819">
        <w:rPr>
          <w:rFonts w:eastAsia="Times New Roman"/>
          <w:lang w:eastAsia="ja-JP"/>
        </w:rPr>
        <w:t xml:space="preserve">the UE derives the serving cell reference location based on ephemeris, </w:t>
      </w:r>
      <w:proofErr w:type="spellStart"/>
      <w:r w:rsidRPr="00360819">
        <w:rPr>
          <w:rFonts w:eastAsia="Times New Roman"/>
          <w:lang w:eastAsia="ja-JP"/>
        </w:rPr>
        <w:t>epochTime</w:t>
      </w:r>
      <w:proofErr w:type="spellEnd"/>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sidRPr="00360819">
        <w:rPr>
          <w:rFonts w:eastAsia="Times New Roman"/>
          <w:lang w:eastAsia="ja-JP"/>
        </w:rPr>
        <w:t xml:space="preserve"> </w:t>
      </w:r>
      <w:r w:rsidRPr="00360819">
        <w:rPr>
          <w:rFonts w:eastAsia="Times New Roman"/>
          <w:highlight w:val="yellow"/>
          <w:lang w:eastAsia="ja-JP"/>
        </w:rPr>
        <w:t>and the UE location</w:t>
      </w:r>
      <w:r w:rsidR="00E0535C">
        <w:rPr>
          <w:rFonts w:eastAsiaTheme="minorEastAsia" w:hint="eastAsia"/>
          <w:lang w:eastAsia="zh-CN"/>
        </w:rPr>
        <w:t>.</w:t>
      </w:r>
      <w:r>
        <w:rPr>
          <w:rFonts w:eastAsia="宋体"/>
          <w:lang w:eastAsia="zh-CN"/>
        </w:rPr>
        <w:t xml:space="preserve"> H</w:t>
      </w:r>
      <w:r>
        <w:rPr>
          <w:rFonts w:eastAsia="宋体" w:hint="eastAsia"/>
          <w:lang w:eastAsia="zh-CN"/>
        </w:rPr>
        <w:t xml:space="preserve">owever, </w:t>
      </w:r>
      <w:r w:rsidR="00E0535C">
        <w:rPr>
          <w:rFonts w:eastAsia="宋体" w:hint="eastAsia"/>
          <w:lang w:eastAsia="zh-CN"/>
        </w:rPr>
        <w:t xml:space="preserve">UE's own location is not needed when deriving the real-time </w:t>
      </w:r>
      <w:r w:rsidR="00711D09">
        <w:rPr>
          <w:rFonts w:eastAsia="宋体" w:hint="eastAsia"/>
          <w:lang w:eastAsia="zh-CN"/>
        </w:rPr>
        <w:t xml:space="preserve">reference </w:t>
      </w:r>
      <w:r w:rsidR="00E0535C">
        <w:rPr>
          <w:rFonts w:eastAsia="宋体" w:hint="eastAsia"/>
          <w:lang w:eastAsia="zh-CN"/>
        </w:rPr>
        <w:t>location</w:t>
      </w:r>
      <w:r w:rsidR="00711D09">
        <w:rPr>
          <w:rFonts w:eastAsia="宋体" w:hint="eastAsia"/>
          <w:lang w:eastAsia="zh-CN"/>
        </w:rPr>
        <w:t>, because the real-time reference location is</w:t>
      </w:r>
      <w:r w:rsidR="00E0535C">
        <w:rPr>
          <w:rFonts w:eastAsia="宋体" w:hint="eastAsia"/>
          <w:lang w:eastAsia="zh-CN"/>
        </w:rPr>
        <w:t xml:space="preserve"> only relevant to </w:t>
      </w:r>
      <w:r>
        <w:rPr>
          <w:rFonts w:eastAsiaTheme="minorEastAsia" w:hint="eastAsia"/>
          <w:lang w:eastAsia="zh-CN"/>
        </w:rPr>
        <w:t xml:space="preserve">the info of </w:t>
      </w:r>
      <w:r>
        <w:rPr>
          <w:rFonts w:eastAsia="Times New Roman"/>
          <w:lang w:eastAsia="ja-JP"/>
        </w:rPr>
        <w:t xml:space="preserve">ephemeris, </w:t>
      </w:r>
      <w:proofErr w:type="spellStart"/>
      <w:r>
        <w:rPr>
          <w:rFonts w:eastAsia="Times New Roman"/>
          <w:lang w:eastAsia="ja-JP"/>
        </w:rPr>
        <w:t>epochTime</w:t>
      </w:r>
      <w:proofErr w:type="spellEnd"/>
      <w:r>
        <w:rPr>
          <w:rFonts w:eastAsiaTheme="minorEastAsia" w:hint="eastAsia"/>
          <w:lang w:eastAsia="zh-CN"/>
        </w:rPr>
        <w:t xml:space="preserve"> and</w:t>
      </w:r>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Pr>
          <w:rFonts w:eastAsiaTheme="minorEastAsia" w:hint="eastAsia"/>
          <w:lang w:eastAsia="zh-CN"/>
        </w:rPr>
        <w:t xml:space="preserve"> at </w:t>
      </w:r>
      <w:proofErr w:type="spellStart"/>
      <w:r>
        <w:rPr>
          <w:rFonts w:eastAsiaTheme="minorEastAsia" w:hint="eastAsia"/>
          <w:lang w:eastAsia="zh-CN"/>
        </w:rPr>
        <w:t>epochTime</w:t>
      </w:r>
      <w:proofErr w:type="spellEnd"/>
      <w:r>
        <w:rPr>
          <w:rFonts w:eastAsiaTheme="minorEastAsia" w:hint="eastAsia"/>
          <w:lang w:eastAsia="zh-CN"/>
        </w:rPr>
        <w:t xml:space="preserve"> of the serving satellite. </w:t>
      </w:r>
      <w:r>
        <w:rPr>
          <w:rFonts w:eastAsiaTheme="minorEastAsia"/>
          <w:lang w:eastAsia="zh-CN"/>
        </w:rPr>
        <w:t>The</w:t>
      </w:r>
      <w:r>
        <w:rPr>
          <w:rFonts w:eastAsiaTheme="minorEastAsia" w:hint="eastAsia"/>
          <w:lang w:eastAsia="zh-CN"/>
        </w:rPr>
        <w:t xml:space="preserve"> UE location should be deleted</w:t>
      </w:r>
      <w:r w:rsidR="00046E30">
        <w:rPr>
          <w:rFonts w:eastAsiaTheme="minorEastAsia" w:hint="eastAsia"/>
          <w:lang w:eastAsia="zh-CN"/>
        </w:rPr>
        <w:t xml:space="preserve"> from the above procedure</w:t>
      </w:r>
      <w:r>
        <w:rPr>
          <w:rFonts w:eastAsiaTheme="minorEastAsia" w:hint="eastAsia"/>
          <w:lang w:eastAsia="zh-CN"/>
        </w:rPr>
        <w:t>.</w:t>
      </w:r>
    </w:p>
    <w:p w14:paraId="5FBE21FC" w14:textId="6E9EDA44" w:rsidR="00DB1205" w:rsidRDefault="00DB1205" w:rsidP="00E91F56">
      <w:pPr>
        <w:spacing w:after="120"/>
        <w:jc w:val="both"/>
        <w:rPr>
          <w:rFonts w:eastAsia="宋体"/>
          <w:b/>
          <w:lang w:eastAsia="zh-CN"/>
        </w:rPr>
      </w:pPr>
      <w:r>
        <w:rPr>
          <w:rFonts w:eastAsia="宋体" w:hint="eastAsia"/>
          <w:b/>
          <w:lang w:eastAsia="zh-CN"/>
        </w:rPr>
        <w:t>Proposal 1: The</w:t>
      </w:r>
      <w:r w:rsidRPr="00E91F56">
        <w:rPr>
          <w:rFonts w:eastAsia="宋体"/>
          <w:b/>
          <w:lang w:eastAsia="zh-CN"/>
        </w:rPr>
        <w:t xml:space="preserve"> “</w:t>
      </w:r>
      <w:r w:rsidRPr="00E91F56">
        <w:rPr>
          <w:rFonts w:eastAsia="宋体" w:hint="eastAsia"/>
          <w:b/>
          <w:lang w:eastAsia="zh-CN"/>
        </w:rPr>
        <w:t>and the UE location</w:t>
      </w:r>
      <w:r w:rsidRPr="00E91F56">
        <w:rPr>
          <w:rFonts w:eastAsia="宋体"/>
          <w:b/>
          <w:lang w:eastAsia="zh-CN"/>
        </w:rPr>
        <w:t>”</w:t>
      </w:r>
      <w:r w:rsidRPr="00E91F56">
        <w:rPr>
          <w:rFonts w:eastAsia="宋体" w:hint="eastAsia"/>
          <w:b/>
          <w:lang w:eastAsia="zh-CN"/>
        </w:rPr>
        <w:t xml:space="preserve"> should be removed from </w:t>
      </w:r>
      <w:r w:rsidRPr="00E91F56">
        <w:rPr>
          <w:rFonts w:eastAsia="宋体"/>
          <w:b/>
          <w:lang w:eastAsia="zh-CN"/>
        </w:rPr>
        <w:t>“</w:t>
      </w:r>
      <w:r w:rsidRPr="00476838">
        <w:rPr>
          <w:rFonts w:eastAsia="宋体"/>
          <w:b/>
          <w:lang w:eastAsia="zh-CN"/>
        </w:rPr>
        <w:t xml:space="preserve">UE derives the serving cell reference location based on ephemeris, </w:t>
      </w:r>
      <w:proofErr w:type="spellStart"/>
      <w:r w:rsidRPr="00476838">
        <w:rPr>
          <w:rFonts w:eastAsia="宋体"/>
          <w:b/>
          <w:lang w:eastAsia="zh-CN"/>
        </w:rPr>
        <w:t>epochTime</w:t>
      </w:r>
      <w:proofErr w:type="spellEnd"/>
      <w:r w:rsidRPr="00476838">
        <w:rPr>
          <w:rFonts w:eastAsia="宋体"/>
          <w:b/>
          <w:lang w:eastAsia="zh-CN"/>
        </w:rPr>
        <w:t xml:space="preserve">, </w:t>
      </w:r>
      <w:proofErr w:type="spellStart"/>
      <w:r w:rsidRPr="00711D09">
        <w:rPr>
          <w:rFonts w:eastAsia="宋体"/>
          <w:b/>
          <w:i/>
          <w:lang w:eastAsia="zh-CN"/>
        </w:rPr>
        <w:t>referenceLocation</w:t>
      </w:r>
      <w:proofErr w:type="spellEnd"/>
      <w:r w:rsidRPr="00476838">
        <w:rPr>
          <w:rFonts w:eastAsia="宋体"/>
          <w:b/>
          <w:lang w:eastAsia="zh-CN"/>
        </w:rPr>
        <w:t xml:space="preserve"> and the UE location</w:t>
      </w:r>
      <w:r>
        <w:rPr>
          <w:rFonts w:eastAsia="宋体"/>
          <w:b/>
          <w:lang w:eastAsia="zh-CN"/>
        </w:rPr>
        <w:t>”</w:t>
      </w:r>
      <w:r>
        <w:rPr>
          <w:rFonts w:eastAsia="宋体" w:hint="eastAsia"/>
          <w:b/>
          <w:lang w:eastAsia="zh-CN"/>
        </w:rPr>
        <w:t xml:space="preserve"> in clause 5.2.4.2/5.2.4.2a </w:t>
      </w:r>
      <w:r w:rsidR="00711D09">
        <w:rPr>
          <w:rFonts w:eastAsia="宋体" w:hint="eastAsia"/>
          <w:b/>
          <w:lang w:eastAsia="zh-CN"/>
        </w:rPr>
        <w:t xml:space="preserve">in </w:t>
      </w:r>
      <w:r>
        <w:rPr>
          <w:rFonts w:eastAsia="宋体" w:hint="eastAsia"/>
          <w:b/>
          <w:lang w:eastAsia="zh-CN"/>
        </w:rPr>
        <w:t>TS</w:t>
      </w:r>
      <w:r w:rsidR="009C5A5A">
        <w:rPr>
          <w:rFonts w:eastAsia="宋体" w:hint="eastAsia"/>
          <w:b/>
          <w:lang w:eastAsia="zh-CN"/>
        </w:rPr>
        <w:t xml:space="preserve"> </w:t>
      </w:r>
      <w:r>
        <w:rPr>
          <w:rFonts w:eastAsia="宋体" w:hint="eastAsia"/>
          <w:b/>
          <w:lang w:eastAsia="zh-CN"/>
        </w:rPr>
        <w:t xml:space="preserve">36.304. </w:t>
      </w:r>
    </w:p>
    <w:bookmarkEnd w:id="0"/>
    <w:p w14:paraId="1BC6C9C6" w14:textId="52303872" w:rsidR="00AC2D9D" w:rsidRPr="00D7274E" w:rsidRDefault="00AC2D9D" w:rsidP="00AC2D9D">
      <w:pPr>
        <w:pStyle w:val="2"/>
        <w:spacing w:beforeLines="150" w:before="360" w:afterLines="50" w:after="120"/>
        <w:rPr>
          <w:rFonts w:eastAsiaTheme="minorEastAsia"/>
          <w:color w:val="1F3763" w:themeColor="accent1" w:themeShade="7F"/>
          <w:sz w:val="28"/>
          <w:szCs w:val="24"/>
          <w:lang w:eastAsia="zh-CN"/>
        </w:rPr>
      </w:pPr>
      <w:r w:rsidRPr="00D7274E">
        <w:rPr>
          <w:rFonts w:hint="eastAsia"/>
          <w:color w:val="1F3763" w:themeColor="accent1" w:themeShade="7F"/>
          <w:sz w:val="28"/>
          <w:szCs w:val="24"/>
        </w:rPr>
        <w:t>2</w:t>
      </w:r>
      <w:r w:rsidRPr="00D7274E">
        <w:rPr>
          <w:color w:val="1F3763" w:themeColor="accent1" w:themeShade="7F"/>
          <w:sz w:val="28"/>
          <w:szCs w:val="24"/>
        </w:rPr>
        <w:t>.</w:t>
      </w:r>
      <w:r w:rsidR="00034DCD">
        <w:rPr>
          <w:rFonts w:hint="eastAsia"/>
          <w:color w:val="1F3763" w:themeColor="accent1" w:themeShade="7F"/>
          <w:sz w:val="28"/>
          <w:szCs w:val="24"/>
          <w:lang w:eastAsia="zh-CN"/>
        </w:rPr>
        <w:t>2</w:t>
      </w:r>
      <w:r w:rsidRPr="00D7274E">
        <w:rPr>
          <w:color w:val="1F3763" w:themeColor="accent1" w:themeShade="7F"/>
          <w:sz w:val="28"/>
          <w:szCs w:val="24"/>
        </w:rPr>
        <w:tab/>
      </w:r>
      <w:r w:rsidR="00D811AB">
        <w:rPr>
          <w:rFonts w:hint="eastAsia"/>
          <w:color w:val="1F3763" w:themeColor="accent1" w:themeShade="7F"/>
          <w:sz w:val="28"/>
          <w:szCs w:val="24"/>
          <w:lang w:eastAsia="zh-CN"/>
        </w:rPr>
        <w:t xml:space="preserve">Capabilities of </w:t>
      </w:r>
      <w:r w:rsidR="00D811AB" w:rsidRPr="00D811AB">
        <w:rPr>
          <w:color w:val="1F3763" w:themeColor="accent1" w:themeShade="7F"/>
          <w:sz w:val="28"/>
          <w:szCs w:val="24"/>
          <w:lang w:eastAsia="zh-CN"/>
        </w:rPr>
        <w:t>location-based measurement initiation</w:t>
      </w:r>
      <w:r w:rsidR="00D811AB">
        <w:rPr>
          <w:rFonts w:hint="eastAsia"/>
          <w:color w:val="1F3763" w:themeColor="accent1" w:themeShade="7F"/>
          <w:sz w:val="28"/>
          <w:szCs w:val="24"/>
          <w:lang w:eastAsia="zh-CN"/>
        </w:rPr>
        <w:t xml:space="preserve"> for EFC and </w:t>
      </w:r>
      <w:r w:rsidR="009C5A5A">
        <w:rPr>
          <w:rFonts w:hint="eastAsia"/>
          <w:color w:val="1F3763" w:themeColor="accent1" w:themeShade="7F"/>
          <w:sz w:val="28"/>
          <w:szCs w:val="24"/>
          <w:lang w:eastAsia="zh-CN"/>
        </w:rPr>
        <w:t xml:space="preserve">for </w:t>
      </w:r>
      <w:r w:rsidR="00D811AB">
        <w:rPr>
          <w:rFonts w:hint="eastAsia"/>
          <w:color w:val="1F3763" w:themeColor="accent1" w:themeShade="7F"/>
          <w:sz w:val="28"/>
          <w:szCs w:val="24"/>
          <w:lang w:eastAsia="zh-CN"/>
        </w:rPr>
        <w:t>EMC</w:t>
      </w:r>
    </w:p>
    <w:p w14:paraId="37F12EAB" w14:textId="1DAD89D1" w:rsidR="00A17A5A" w:rsidRPr="00497770" w:rsidRDefault="00EA111D" w:rsidP="00426AF0">
      <w:pPr>
        <w:spacing w:after="120"/>
        <w:jc w:val="both"/>
        <w:rPr>
          <w:rFonts w:eastAsiaTheme="minorEastAsia"/>
          <w:lang w:eastAsia="zh-CN"/>
        </w:rPr>
      </w:pPr>
      <w:r>
        <w:rPr>
          <w:rFonts w:eastAsia="宋体"/>
          <w:lang w:eastAsia="zh-CN"/>
        </w:rPr>
        <w:t>I</w:t>
      </w:r>
      <w:r>
        <w:rPr>
          <w:rFonts w:eastAsia="宋体" w:hint="eastAsia"/>
          <w:lang w:eastAsia="zh-CN"/>
        </w:rPr>
        <w:t>n Rel-18</w:t>
      </w:r>
      <w:r w:rsidR="003B1BA1">
        <w:rPr>
          <w:rFonts w:eastAsia="宋体" w:hint="eastAsia"/>
          <w:lang w:eastAsia="zh-CN"/>
        </w:rPr>
        <w:t xml:space="preserve"> IoT NTN</w:t>
      </w:r>
      <w:r>
        <w:rPr>
          <w:rFonts w:eastAsia="宋体" w:hint="eastAsia"/>
          <w:lang w:eastAsia="zh-CN"/>
        </w:rPr>
        <w:t xml:space="preserve">, location-based measurement initiation for cell reselection is supported for both earth moving cell and earth fixed cell. </w:t>
      </w:r>
      <w:r w:rsidR="003B1BA1">
        <w:rPr>
          <w:rFonts w:eastAsia="宋体" w:hint="eastAsia"/>
          <w:lang w:eastAsia="zh-CN"/>
        </w:rPr>
        <w:t>A</w:t>
      </w:r>
      <w:r w:rsidR="009A47B9">
        <w:rPr>
          <w:rFonts w:eastAsia="宋体" w:hint="eastAsia"/>
          <w:lang w:eastAsia="zh-CN"/>
        </w:rPr>
        <w:t>s specified in TS 36.30</w:t>
      </w:r>
      <w:r w:rsidR="00071400">
        <w:rPr>
          <w:rFonts w:eastAsia="宋体" w:hint="eastAsia"/>
          <w:lang w:eastAsia="zh-CN"/>
        </w:rPr>
        <w:t>6</w:t>
      </w:r>
      <w:r w:rsidR="009A47B9">
        <w:rPr>
          <w:rFonts w:eastAsia="宋体" w:hint="eastAsia"/>
          <w:lang w:eastAsia="zh-CN"/>
        </w:rPr>
        <w:t xml:space="preserve"> [2], </w:t>
      </w:r>
      <w:r w:rsidR="00B946BB">
        <w:rPr>
          <w:rFonts w:eastAsia="宋体" w:hint="eastAsia"/>
          <w:lang w:eastAsia="zh-CN"/>
        </w:rPr>
        <w:t>the</w:t>
      </w:r>
      <w:r w:rsidR="003B1BA1">
        <w:rPr>
          <w:rFonts w:eastAsia="宋体" w:hint="eastAsia"/>
          <w:lang w:eastAsia="zh-CN"/>
        </w:rPr>
        <w:t xml:space="preserve"> support of</w:t>
      </w:r>
      <w:r w:rsidR="00B946BB">
        <w:rPr>
          <w:rFonts w:eastAsia="宋体" w:hint="eastAsia"/>
          <w:lang w:eastAsia="zh-CN"/>
        </w:rPr>
        <w:t xml:space="preserve"> </w:t>
      </w:r>
      <w:r w:rsidR="009A47B9">
        <w:rPr>
          <w:rFonts w:eastAsia="宋体" w:hint="eastAsia"/>
          <w:lang w:eastAsia="zh-CN"/>
        </w:rPr>
        <w:t xml:space="preserve">location-based measurement initiation for earth moving cell and </w:t>
      </w:r>
      <w:r w:rsidR="003B1BA1">
        <w:rPr>
          <w:rFonts w:eastAsia="宋体" w:hint="eastAsia"/>
          <w:lang w:eastAsia="zh-CN"/>
        </w:rPr>
        <w:t xml:space="preserve">for </w:t>
      </w:r>
      <w:r w:rsidR="009A47B9">
        <w:rPr>
          <w:rFonts w:eastAsia="宋体" w:hint="eastAsia"/>
          <w:lang w:eastAsia="zh-CN"/>
        </w:rPr>
        <w:t>earth fixed cell are</w:t>
      </w:r>
      <w:r w:rsidR="003022CB">
        <w:rPr>
          <w:rFonts w:eastAsia="宋体" w:hint="eastAsia"/>
          <w:lang w:eastAsia="zh-CN"/>
        </w:rPr>
        <w:t xml:space="preserve"> defined </w:t>
      </w:r>
      <w:r w:rsidR="003B1BA1">
        <w:rPr>
          <w:rFonts w:eastAsia="宋体" w:hint="eastAsia"/>
          <w:lang w:eastAsia="zh-CN"/>
        </w:rPr>
        <w:t>as</w:t>
      </w:r>
      <w:r w:rsidR="009A47B9">
        <w:rPr>
          <w:rFonts w:eastAsia="宋体" w:hint="eastAsia"/>
          <w:lang w:eastAsia="zh-CN"/>
        </w:rPr>
        <w:t xml:space="preserve"> two </w:t>
      </w:r>
      <w:r w:rsidR="009A47B9" w:rsidRPr="009A47B9">
        <w:rPr>
          <w:rFonts w:eastAsia="宋体"/>
          <w:lang w:eastAsia="zh-CN"/>
        </w:rPr>
        <w:t>separate</w:t>
      </w:r>
      <w:r w:rsidR="009A47B9">
        <w:rPr>
          <w:rFonts w:eastAsia="宋体" w:hint="eastAsia"/>
          <w:lang w:eastAsia="zh-CN"/>
        </w:rPr>
        <w:t xml:space="preserve"> capabilities</w:t>
      </w:r>
      <w:r w:rsidR="003022CB">
        <w:rPr>
          <w:rFonts w:eastAsia="宋体" w:hint="eastAsia"/>
          <w:lang w:eastAsia="zh-CN"/>
        </w:rPr>
        <w:t xml:space="preserve"> as </w:t>
      </w:r>
      <w:r w:rsidR="003B1BA1">
        <w:rPr>
          <w:rFonts w:eastAsia="宋体" w:hint="eastAsia"/>
          <w:lang w:eastAsia="zh-CN"/>
        </w:rPr>
        <w:t>follows</w:t>
      </w:r>
      <w:r w:rsidR="003022CB">
        <w:rPr>
          <w:rFonts w:eastAsia="宋体" w:hint="eastAsia"/>
          <w:lang w:eastAsia="zh-CN"/>
        </w:rPr>
        <w:t>:</w:t>
      </w:r>
    </w:p>
    <w:tbl>
      <w:tblPr>
        <w:tblStyle w:val="a5"/>
        <w:tblW w:w="0" w:type="auto"/>
        <w:tblLook w:val="04A0" w:firstRow="1" w:lastRow="0" w:firstColumn="1" w:lastColumn="0" w:noHBand="0" w:noVBand="1"/>
      </w:tblPr>
      <w:tblGrid>
        <w:gridCol w:w="9242"/>
      </w:tblGrid>
      <w:tr w:rsidR="00EA111D" w14:paraId="2C391F2A" w14:textId="77777777" w:rsidTr="00EA111D">
        <w:tc>
          <w:tcPr>
            <w:tcW w:w="9242" w:type="dxa"/>
          </w:tcPr>
          <w:p w14:paraId="41004DEF" w14:textId="77777777" w:rsidR="00EA111D" w:rsidRPr="00EA111D" w:rsidRDefault="00EA111D" w:rsidP="00EA111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4" w:name="_Toc155951179"/>
            <w:r w:rsidRPr="00EA111D">
              <w:rPr>
                <w:rFonts w:ascii="Arial" w:eastAsia="游明朝" w:hAnsi="Arial"/>
                <w:sz w:val="28"/>
                <w:lang w:eastAsia="ja-JP"/>
              </w:rPr>
              <w:lastRenderedPageBreak/>
              <w:t>6.19.6</w:t>
            </w:r>
            <w:r w:rsidRPr="00EA111D">
              <w:rPr>
                <w:rFonts w:ascii="Arial" w:eastAsia="游明朝" w:hAnsi="Arial"/>
                <w:sz w:val="28"/>
                <w:lang w:eastAsia="ja-JP"/>
              </w:rPr>
              <w:tab/>
            </w:r>
            <w:r w:rsidRPr="00EA111D">
              <w:rPr>
                <w:rFonts w:ascii="Arial" w:eastAsia="游明朝" w:hAnsi="Arial"/>
                <w:sz w:val="28"/>
                <w:highlight w:val="yellow"/>
                <w:lang w:eastAsia="ja-JP"/>
              </w:rPr>
              <w:t>Cell reselection measurements triggering based on location for fixed cell</w:t>
            </w:r>
            <w:bookmarkEnd w:id="4"/>
          </w:p>
          <w:p w14:paraId="43BA9786" w14:textId="77777777" w:rsidR="00EA111D" w:rsidRPr="00EA111D" w:rsidRDefault="00EA111D" w:rsidP="00EA111D">
            <w:pPr>
              <w:overflowPunct w:val="0"/>
              <w:autoSpaceDE w:val="0"/>
              <w:autoSpaceDN w:val="0"/>
              <w:adjustRightInd w:val="0"/>
              <w:textAlignment w:val="baseline"/>
              <w:rPr>
                <w:rFonts w:eastAsia="游明朝"/>
                <w:lang w:eastAsia="ja-JP"/>
              </w:rPr>
            </w:pPr>
            <w:r w:rsidRPr="00EA111D">
              <w:rPr>
                <w:rFonts w:eastAsia="游明朝"/>
                <w:lang w:eastAsia="ja-JP"/>
              </w:rPr>
              <w:t xml:space="preserve">It is optional for UE camped on NTN earth fixed cell to support triggering of early cell reselection measurements based on the reference location broadcasted by the cell as specified in TS 36.304 [14]. This feature is only applicable if the UE supports </w:t>
            </w:r>
            <w:r w:rsidRPr="00EA111D">
              <w:rPr>
                <w:rFonts w:eastAsia="游明朝"/>
                <w:i/>
                <w:lang w:eastAsia="ja-JP"/>
              </w:rPr>
              <w:t>ntn-Connectivity-EPC-r17</w:t>
            </w:r>
            <w:r w:rsidRPr="00EA111D">
              <w:rPr>
                <w:rFonts w:eastAsia="游明朝"/>
                <w:lang w:eastAsia="ja-JP"/>
              </w:rPr>
              <w:t>.</w:t>
            </w:r>
          </w:p>
          <w:p w14:paraId="6853D761" w14:textId="77777777" w:rsidR="00EA111D" w:rsidRPr="00EA111D" w:rsidRDefault="00EA111D" w:rsidP="00EA111D">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5" w:name="_Toc155951180"/>
            <w:r w:rsidRPr="00EA111D">
              <w:rPr>
                <w:rFonts w:ascii="Arial" w:eastAsia="游明朝" w:hAnsi="Arial"/>
                <w:sz w:val="28"/>
                <w:lang w:eastAsia="ja-JP"/>
              </w:rPr>
              <w:t>6.19.7</w:t>
            </w:r>
            <w:r w:rsidRPr="00EA111D">
              <w:rPr>
                <w:rFonts w:ascii="Arial" w:eastAsia="游明朝" w:hAnsi="Arial"/>
                <w:sz w:val="28"/>
                <w:lang w:eastAsia="ja-JP"/>
              </w:rPr>
              <w:tab/>
            </w:r>
            <w:r w:rsidRPr="00EA111D">
              <w:rPr>
                <w:rFonts w:ascii="Arial" w:eastAsia="游明朝" w:hAnsi="Arial"/>
                <w:sz w:val="28"/>
                <w:highlight w:val="yellow"/>
                <w:lang w:eastAsia="ja-JP"/>
              </w:rPr>
              <w:t>Cell reselection measurements triggering based on location for earth moving cell</w:t>
            </w:r>
            <w:bookmarkEnd w:id="5"/>
          </w:p>
          <w:p w14:paraId="4779F1AC" w14:textId="3F827D13" w:rsidR="00EA111D" w:rsidRPr="00EA111D" w:rsidRDefault="00EA111D" w:rsidP="00EA111D">
            <w:pPr>
              <w:overflowPunct w:val="0"/>
              <w:autoSpaceDE w:val="0"/>
              <w:autoSpaceDN w:val="0"/>
              <w:adjustRightInd w:val="0"/>
              <w:textAlignment w:val="baseline"/>
              <w:rPr>
                <w:rFonts w:eastAsia="游明朝"/>
                <w:lang w:eastAsia="zh-CN"/>
              </w:rPr>
            </w:pPr>
            <w:r w:rsidRPr="00EA111D">
              <w:rPr>
                <w:rFonts w:eastAsia="游明朝"/>
                <w:lang w:eastAsia="ja-JP"/>
              </w:rPr>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EA111D">
              <w:rPr>
                <w:rFonts w:eastAsia="游明朝"/>
                <w:i/>
                <w:lang w:eastAsia="ja-JP"/>
              </w:rPr>
              <w:t>ntn-Connectivity-EPC-r17</w:t>
            </w:r>
            <w:r w:rsidRPr="00EA111D">
              <w:rPr>
                <w:rFonts w:eastAsia="游明朝"/>
                <w:lang w:eastAsia="ja-JP"/>
              </w:rPr>
              <w:t>.</w:t>
            </w:r>
          </w:p>
        </w:tc>
      </w:tr>
    </w:tbl>
    <w:p w14:paraId="4E8A2BF5" w14:textId="4D000CF1" w:rsidR="00180C05" w:rsidRDefault="009C5A5A" w:rsidP="0011686A">
      <w:pPr>
        <w:spacing w:beforeLines="50" w:before="120" w:after="120"/>
        <w:jc w:val="both"/>
        <w:rPr>
          <w:rFonts w:eastAsia="宋体"/>
          <w:lang w:eastAsia="zh-CN"/>
        </w:rPr>
      </w:pPr>
      <w:r>
        <w:rPr>
          <w:rFonts w:eastAsia="宋体" w:hint="eastAsia"/>
          <w:lang w:eastAsia="zh-CN"/>
        </w:rPr>
        <w:t xml:space="preserve">Compared </w:t>
      </w:r>
      <w:r w:rsidR="00711D09">
        <w:rPr>
          <w:rFonts w:eastAsia="宋体" w:hint="eastAsia"/>
          <w:lang w:eastAsia="zh-CN"/>
        </w:rPr>
        <w:t>with location-based measurement initiation</w:t>
      </w:r>
      <w:r w:rsidR="00711D09" w:rsidRPr="00497770">
        <w:rPr>
          <w:rFonts w:eastAsia="宋体" w:hint="eastAsia"/>
          <w:lang w:eastAsia="zh-CN"/>
        </w:rPr>
        <w:t xml:space="preserve"> </w:t>
      </w:r>
      <w:r w:rsidR="00711D09">
        <w:rPr>
          <w:rFonts w:eastAsia="宋体" w:hint="eastAsia"/>
          <w:lang w:eastAsia="zh-CN"/>
        </w:rPr>
        <w:t>for earth fixed cell</w:t>
      </w:r>
      <w:r w:rsidR="003022CB">
        <w:rPr>
          <w:rFonts w:eastAsia="宋体" w:hint="eastAsia"/>
          <w:lang w:eastAsia="zh-CN"/>
        </w:rPr>
        <w:t>, to support location-based measurement initiation</w:t>
      </w:r>
      <w:r w:rsidR="003022CB" w:rsidRPr="00497770">
        <w:rPr>
          <w:rFonts w:eastAsia="宋体" w:hint="eastAsia"/>
          <w:lang w:eastAsia="zh-CN"/>
        </w:rPr>
        <w:t xml:space="preserve"> </w:t>
      </w:r>
      <w:r w:rsidR="00711D09">
        <w:rPr>
          <w:rFonts w:eastAsia="宋体" w:hint="eastAsia"/>
          <w:lang w:eastAsia="zh-CN"/>
        </w:rPr>
        <w:t>for</w:t>
      </w:r>
      <w:r w:rsidR="003022CB">
        <w:rPr>
          <w:rFonts w:eastAsia="宋体" w:hint="eastAsia"/>
          <w:lang w:eastAsia="zh-CN"/>
        </w:rPr>
        <w:t xml:space="preserve"> earth moving cell, </w:t>
      </w:r>
      <w:r w:rsidR="003022CB">
        <w:rPr>
          <w:rFonts w:eastAsia="宋体"/>
          <w:lang w:eastAsia="zh-CN"/>
        </w:rPr>
        <w:t>the</w:t>
      </w:r>
      <w:r w:rsidR="003022CB">
        <w:rPr>
          <w:rFonts w:eastAsia="宋体" w:hint="eastAsia"/>
          <w:lang w:eastAsia="zh-CN"/>
        </w:rPr>
        <w:t xml:space="preserve"> UE needs additional capability to </w:t>
      </w:r>
      <w:r w:rsidR="003022CB">
        <w:rPr>
          <w:rFonts w:eastAsia="Times New Roman"/>
          <w:lang w:eastAsia="ja-JP"/>
        </w:rPr>
        <w:t>derive</w:t>
      </w:r>
      <w:r w:rsidR="003022CB" w:rsidRPr="00360819">
        <w:rPr>
          <w:rFonts w:eastAsia="Times New Roman"/>
          <w:lang w:eastAsia="ja-JP"/>
        </w:rPr>
        <w:t xml:space="preserve"> the </w:t>
      </w:r>
      <w:r w:rsidR="003022CB">
        <w:rPr>
          <w:rFonts w:eastAsiaTheme="minorEastAsia" w:hint="eastAsia"/>
          <w:lang w:eastAsia="zh-CN"/>
        </w:rPr>
        <w:t>real</w:t>
      </w:r>
      <w:r w:rsidR="003B1BA1">
        <w:rPr>
          <w:rFonts w:eastAsiaTheme="minorEastAsia" w:hint="eastAsia"/>
          <w:lang w:eastAsia="zh-CN"/>
        </w:rPr>
        <w:t>-</w:t>
      </w:r>
      <w:r w:rsidR="003022CB">
        <w:rPr>
          <w:rFonts w:eastAsiaTheme="minorEastAsia" w:hint="eastAsia"/>
          <w:lang w:eastAsia="zh-CN"/>
        </w:rPr>
        <w:t xml:space="preserve">time </w:t>
      </w:r>
      <w:r w:rsidR="003022CB" w:rsidRPr="00360819">
        <w:rPr>
          <w:rFonts w:eastAsia="Times New Roman"/>
          <w:lang w:eastAsia="ja-JP"/>
        </w:rPr>
        <w:t xml:space="preserve">reference location </w:t>
      </w:r>
      <w:r w:rsidR="003022CB">
        <w:rPr>
          <w:rFonts w:eastAsiaTheme="minorEastAsia" w:hint="eastAsia"/>
          <w:lang w:eastAsia="zh-CN"/>
        </w:rPr>
        <w:t xml:space="preserve">of </w:t>
      </w:r>
      <w:r w:rsidR="003022CB">
        <w:rPr>
          <w:rFonts w:eastAsiaTheme="minorEastAsia"/>
          <w:lang w:eastAsia="zh-CN"/>
        </w:rPr>
        <w:t>the</w:t>
      </w:r>
      <w:r w:rsidR="003022CB">
        <w:rPr>
          <w:rFonts w:eastAsiaTheme="minorEastAsia" w:hint="eastAsia"/>
          <w:lang w:eastAsia="zh-CN"/>
        </w:rPr>
        <w:t xml:space="preserve"> serving cell </w:t>
      </w:r>
      <w:r w:rsidR="003022CB" w:rsidRPr="00360819">
        <w:rPr>
          <w:rFonts w:eastAsia="Times New Roman"/>
          <w:lang w:eastAsia="ja-JP"/>
        </w:rPr>
        <w:t xml:space="preserve">based on ephemeris, </w:t>
      </w:r>
      <w:proofErr w:type="spellStart"/>
      <w:r w:rsidR="003022CB" w:rsidRPr="00360819">
        <w:rPr>
          <w:rFonts w:eastAsia="Times New Roman"/>
          <w:lang w:eastAsia="ja-JP"/>
        </w:rPr>
        <w:t>epochTime</w:t>
      </w:r>
      <w:proofErr w:type="spellEnd"/>
      <w:r w:rsidR="00C33A4D">
        <w:rPr>
          <w:rFonts w:eastAsiaTheme="minorEastAsia" w:hint="eastAsia"/>
          <w:lang w:eastAsia="zh-CN"/>
        </w:rPr>
        <w:t xml:space="preserve"> and </w:t>
      </w:r>
      <w:proofErr w:type="spellStart"/>
      <w:r w:rsidR="003022CB" w:rsidRPr="00360819">
        <w:rPr>
          <w:rFonts w:eastAsia="Times New Roman"/>
          <w:i/>
          <w:iCs/>
          <w:lang w:eastAsia="ja-JP"/>
        </w:rPr>
        <w:t>referenceLocation</w:t>
      </w:r>
      <w:proofErr w:type="spellEnd"/>
      <w:r w:rsidR="003022CB" w:rsidRPr="00497770">
        <w:rPr>
          <w:rFonts w:eastAsiaTheme="minorEastAsia" w:hint="eastAsia"/>
          <w:iCs/>
          <w:lang w:eastAsia="zh-CN"/>
        </w:rPr>
        <w:t>.</w:t>
      </w:r>
      <w:r w:rsidR="003022CB">
        <w:rPr>
          <w:rFonts w:eastAsiaTheme="minorEastAsia" w:hint="eastAsia"/>
          <w:iCs/>
          <w:lang w:eastAsia="zh-CN"/>
        </w:rPr>
        <w:t xml:space="preserve"> </w:t>
      </w:r>
      <w:r w:rsidR="00B946BB">
        <w:rPr>
          <w:rFonts w:eastAsia="宋体"/>
          <w:lang w:eastAsia="zh-CN"/>
        </w:rPr>
        <w:t>H</w:t>
      </w:r>
      <w:r w:rsidR="00B946BB">
        <w:rPr>
          <w:rFonts w:eastAsia="宋体" w:hint="eastAsia"/>
          <w:lang w:eastAsia="zh-CN"/>
        </w:rPr>
        <w:t xml:space="preserve">owever, in TS 36.304, </w:t>
      </w:r>
      <w:r w:rsidR="00B946BB">
        <w:rPr>
          <w:rFonts w:eastAsia="宋体"/>
          <w:lang w:eastAsia="zh-CN"/>
        </w:rPr>
        <w:t>the</w:t>
      </w:r>
      <w:r w:rsidR="00B946BB">
        <w:rPr>
          <w:rFonts w:eastAsia="宋体" w:hint="eastAsia"/>
          <w:lang w:eastAsia="zh-CN"/>
        </w:rPr>
        <w:t xml:space="preserve"> corresponding procedures </w:t>
      </w:r>
      <w:r w:rsidR="003B1BA1">
        <w:rPr>
          <w:rFonts w:eastAsia="宋体" w:hint="eastAsia"/>
          <w:lang w:eastAsia="zh-CN"/>
        </w:rPr>
        <w:t xml:space="preserve">have not </w:t>
      </w:r>
      <w:r w:rsidR="00B946BB">
        <w:rPr>
          <w:rFonts w:eastAsia="宋体" w:hint="eastAsia"/>
          <w:lang w:eastAsia="zh-CN"/>
        </w:rPr>
        <w:t>distinguish</w:t>
      </w:r>
      <w:r w:rsidR="003B1BA1">
        <w:rPr>
          <w:rFonts w:eastAsia="宋体" w:hint="eastAsia"/>
          <w:lang w:eastAsia="zh-CN"/>
        </w:rPr>
        <w:t>ed</w:t>
      </w:r>
      <w:r w:rsidR="00B946BB">
        <w:rPr>
          <w:rFonts w:eastAsia="宋体" w:hint="eastAsia"/>
          <w:lang w:eastAsia="zh-CN"/>
        </w:rPr>
        <w:t xml:space="preserve"> these two capabilities. </w:t>
      </w:r>
      <w:r w:rsidR="004D2D5B">
        <w:rPr>
          <w:rFonts w:eastAsia="宋体" w:hint="eastAsia"/>
          <w:lang w:eastAsia="zh-CN"/>
        </w:rPr>
        <w:t>T</w:t>
      </w:r>
      <w:r w:rsidR="00497770">
        <w:rPr>
          <w:rFonts w:eastAsia="宋体" w:hint="eastAsia"/>
          <w:lang w:eastAsia="zh-CN"/>
        </w:rPr>
        <w:t>he following procedure</w:t>
      </w:r>
      <w:r w:rsidR="004D2D5B">
        <w:rPr>
          <w:rFonts w:eastAsia="宋体" w:hint="eastAsia"/>
          <w:lang w:eastAsia="zh-CN"/>
        </w:rPr>
        <w:t xml:space="preserve"> is </w:t>
      </w:r>
      <w:r w:rsidR="00180C05">
        <w:rPr>
          <w:rFonts w:eastAsia="宋体" w:hint="eastAsia"/>
          <w:lang w:eastAsia="zh-CN"/>
        </w:rPr>
        <w:t>e</w:t>
      </w:r>
      <w:r w:rsidR="00180C05" w:rsidRPr="00180C05">
        <w:rPr>
          <w:rFonts w:eastAsia="宋体"/>
          <w:lang w:eastAsia="zh-CN"/>
        </w:rPr>
        <w:t>xcerpt</w:t>
      </w:r>
      <w:r w:rsidR="00180C05">
        <w:rPr>
          <w:rFonts w:eastAsia="宋体" w:hint="eastAsia"/>
          <w:lang w:eastAsia="zh-CN"/>
        </w:rPr>
        <w:t>ed</w:t>
      </w:r>
      <w:r w:rsidR="004D2D5B">
        <w:rPr>
          <w:rFonts w:eastAsia="宋体" w:hint="eastAsia"/>
          <w:lang w:eastAsia="zh-CN"/>
        </w:rPr>
        <w:t xml:space="preserve"> as an example</w:t>
      </w:r>
      <w:r w:rsidR="00C33A4D">
        <w:rPr>
          <w:rFonts w:eastAsia="宋体" w:hint="eastAsia"/>
          <w:lang w:eastAsia="zh-CN"/>
        </w:rPr>
        <w:t xml:space="preserve"> </w:t>
      </w:r>
      <w:r w:rsidR="00A446AB">
        <w:rPr>
          <w:rFonts w:eastAsia="宋体" w:hint="eastAsia"/>
          <w:lang w:eastAsia="zh-CN"/>
        </w:rPr>
        <w:t xml:space="preserve">from </w:t>
      </w:r>
      <w:r w:rsidR="00C33A4D">
        <w:rPr>
          <w:rFonts w:eastAsia="宋体" w:hint="eastAsia"/>
          <w:lang w:eastAsia="zh-CN"/>
        </w:rPr>
        <w:t>[1]</w:t>
      </w:r>
      <w:r w:rsidR="00180C05">
        <w:rPr>
          <w:rFonts w:eastAsia="宋体" w:hint="eastAsia"/>
          <w:lang w:eastAsia="zh-CN"/>
        </w:rPr>
        <w:t xml:space="preserve">. </w:t>
      </w:r>
      <w:r w:rsidR="00180C05">
        <w:rPr>
          <w:rFonts w:eastAsia="宋体"/>
          <w:lang w:eastAsia="zh-CN"/>
        </w:rPr>
        <w:t>A</w:t>
      </w:r>
      <w:r w:rsidR="00180C05">
        <w:rPr>
          <w:rFonts w:eastAsia="宋体" w:hint="eastAsia"/>
          <w:lang w:eastAsia="zh-CN"/>
        </w:rPr>
        <w:t>ccording to this procedure, one kind of understanding is that only if the UE support</w:t>
      </w:r>
      <w:r w:rsidR="003B1BA1">
        <w:rPr>
          <w:rFonts w:eastAsia="宋体" w:hint="eastAsia"/>
          <w:lang w:eastAsia="zh-CN"/>
        </w:rPr>
        <w:t>s</w:t>
      </w:r>
      <w:r w:rsidR="00180C05">
        <w:rPr>
          <w:rFonts w:eastAsia="宋体" w:hint="eastAsia"/>
          <w:lang w:eastAsia="zh-CN"/>
        </w:rPr>
        <w:t xml:space="preserve"> location-based measurement initiation for both earth moving cell and earth fixed cell, </w:t>
      </w:r>
      <w:r w:rsidR="003B1BA1">
        <w:rPr>
          <w:rFonts w:eastAsia="宋体" w:hint="eastAsia"/>
          <w:lang w:eastAsia="zh-CN"/>
        </w:rPr>
        <w:t>can</w:t>
      </w:r>
      <w:r w:rsidR="00180C05">
        <w:rPr>
          <w:rFonts w:eastAsia="宋体" w:hint="eastAsia"/>
          <w:lang w:eastAsia="zh-CN"/>
        </w:rPr>
        <w:t xml:space="preserve"> </w:t>
      </w:r>
      <w:r w:rsidR="003B1BA1">
        <w:rPr>
          <w:rFonts w:eastAsia="宋体" w:hint="eastAsia"/>
          <w:lang w:eastAsia="zh-CN"/>
        </w:rPr>
        <w:t xml:space="preserve">it enter the "if" loop at </w:t>
      </w:r>
      <w:r w:rsidR="003B1BA1" w:rsidRPr="003B1BA1">
        <w:rPr>
          <w:rFonts w:eastAsia="宋体" w:hint="eastAsia"/>
          <w:highlight w:val="cyan"/>
          <w:lang w:eastAsia="zh-CN"/>
        </w:rPr>
        <w:t>1</w:t>
      </w:r>
      <w:r w:rsidR="003B1BA1" w:rsidRPr="003B1BA1">
        <w:rPr>
          <w:rFonts w:eastAsia="宋体" w:hint="eastAsia"/>
          <w:highlight w:val="cyan"/>
          <w:vertAlign w:val="superscript"/>
          <w:lang w:eastAsia="zh-CN"/>
        </w:rPr>
        <w:t>st</w:t>
      </w:r>
      <w:r w:rsidR="003B1BA1">
        <w:rPr>
          <w:rFonts w:eastAsia="宋体" w:hint="eastAsia"/>
          <w:lang w:eastAsia="zh-CN"/>
        </w:rPr>
        <w:t xml:space="preserve"> level and </w:t>
      </w:r>
      <w:r w:rsidR="00180C05">
        <w:rPr>
          <w:rFonts w:eastAsia="宋体" w:hint="eastAsia"/>
          <w:lang w:eastAsia="zh-CN"/>
        </w:rPr>
        <w:t xml:space="preserve">take </w:t>
      </w:r>
      <w:r w:rsidR="00180C05">
        <w:rPr>
          <w:rFonts w:eastAsia="宋体"/>
          <w:lang w:eastAsia="zh-CN"/>
        </w:rPr>
        <w:t>the</w:t>
      </w:r>
      <w:r w:rsidR="00180C05">
        <w:rPr>
          <w:rFonts w:eastAsia="宋体" w:hint="eastAsia"/>
          <w:lang w:eastAsia="zh-CN"/>
        </w:rPr>
        <w:t xml:space="preserve"> </w:t>
      </w:r>
      <w:r w:rsidR="003B1BA1">
        <w:rPr>
          <w:rFonts w:eastAsia="宋体"/>
          <w:lang w:eastAsia="zh-CN"/>
        </w:rPr>
        <w:t>remaining</w:t>
      </w:r>
      <w:r w:rsidR="003B1BA1">
        <w:rPr>
          <w:rFonts w:eastAsia="宋体" w:hint="eastAsia"/>
          <w:lang w:eastAsia="zh-CN"/>
        </w:rPr>
        <w:t xml:space="preserve"> </w:t>
      </w:r>
      <w:r w:rsidR="00180C05">
        <w:rPr>
          <w:rFonts w:eastAsia="宋体" w:hint="eastAsia"/>
          <w:lang w:eastAsia="zh-CN"/>
        </w:rPr>
        <w:t>steps</w:t>
      </w:r>
      <w:r w:rsidR="003B1BA1">
        <w:rPr>
          <w:rFonts w:eastAsia="宋体" w:hint="eastAsia"/>
          <w:lang w:eastAsia="zh-CN"/>
        </w:rPr>
        <w:t xml:space="preserve"> (since the following procedures assume the UE can behave</w:t>
      </w:r>
      <w:r w:rsidR="00A446AB">
        <w:rPr>
          <w:rFonts w:eastAsia="宋体" w:hint="eastAsia"/>
          <w:lang w:eastAsia="zh-CN"/>
        </w:rPr>
        <w:t>,</w:t>
      </w:r>
      <w:r w:rsidR="003B1BA1">
        <w:rPr>
          <w:rFonts w:eastAsia="宋体" w:hint="eastAsia"/>
          <w:lang w:eastAsia="zh-CN"/>
        </w:rPr>
        <w:t xml:space="preserve"> no matter the NW configures </w:t>
      </w:r>
      <w:proofErr w:type="spellStart"/>
      <w:r w:rsidR="003B1BA1" w:rsidRPr="003B1BA1">
        <w:rPr>
          <w:rFonts w:eastAsia="宋体" w:hint="eastAsia"/>
          <w:i/>
          <w:lang w:eastAsia="zh-CN"/>
        </w:rPr>
        <w:t>fixedCell</w:t>
      </w:r>
      <w:proofErr w:type="spellEnd"/>
      <w:r w:rsidR="003B1BA1">
        <w:rPr>
          <w:rFonts w:eastAsia="宋体" w:hint="eastAsia"/>
          <w:lang w:eastAsia="zh-CN"/>
        </w:rPr>
        <w:t xml:space="preserve"> or </w:t>
      </w:r>
      <w:proofErr w:type="spellStart"/>
      <w:r w:rsidR="003B1BA1" w:rsidRPr="003B1BA1">
        <w:rPr>
          <w:rFonts w:eastAsia="宋体" w:hint="eastAsia"/>
          <w:i/>
          <w:lang w:eastAsia="zh-CN"/>
        </w:rPr>
        <w:t>movingCell</w:t>
      </w:r>
      <w:proofErr w:type="spellEnd"/>
      <w:r w:rsidR="003B1BA1">
        <w:rPr>
          <w:rFonts w:eastAsia="宋体" w:hint="eastAsia"/>
          <w:lang w:eastAsia="zh-CN"/>
        </w:rPr>
        <w:t>)</w:t>
      </w:r>
      <w:r w:rsidR="00180C05">
        <w:rPr>
          <w:rFonts w:eastAsia="宋体" w:hint="eastAsia"/>
          <w:lang w:eastAsia="zh-CN"/>
        </w:rPr>
        <w:t xml:space="preserve">. </w:t>
      </w:r>
    </w:p>
    <w:tbl>
      <w:tblPr>
        <w:tblStyle w:val="a5"/>
        <w:tblW w:w="0" w:type="auto"/>
        <w:tblLook w:val="04A0" w:firstRow="1" w:lastRow="0" w:firstColumn="1" w:lastColumn="0" w:noHBand="0" w:noVBand="1"/>
      </w:tblPr>
      <w:tblGrid>
        <w:gridCol w:w="9242"/>
      </w:tblGrid>
      <w:tr w:rsidR="00EA111D" w14:paraId="456BCC0B" w14:textId="77777777" w:rsidTr="00EA111D">
        <w:tc>
          <w:tcPr>
            <w:tcW w:w="9242" w:type="dxa"/>
          </w:tcPr>
          <w:p w14:paraId="537F92EB" w14:textId="77777777" w:rsidR="00EA111D" w:rsidRPr="00360819" w:rsidRDefault="00EA111D" w:rsidP="00EA111D">
            <w:pPr>
              <w:overflowPunct w:val="0"/>
              <w:autoSpaceDE w:val="0"/>
              <w:autoSpaceDN w:val="0"/>
              <w:adjustRightInd w:val="0"/>
              <w:ind w:left="851" w:hanging="284"/>
              <w:textAlignment w:val="baseline"/>
              <w:rPr>
                <w:rFonts w:eastAsia="Times New Roman"/>
                <w:lang w:eastAsia="zh-CN"/>
              </w:rPr>
            </w:pPr>
            <w:r w:rsidRPr="003B1BA1">
              <w:rPr>
                <w:rFonts w:eastAsia="Times New Roman"/>
                <w:highlight w:val="cyan"/>
                <w:lang w:eastAsia="zh-CN"/>
              </w:rPr>
              <w:t>-</w:t>
            </w:r>
            <w:r w:rsidRPr="00360819">
              <w:rPr>
                <w:rFonts w:eastAsia="Times New Roman"/>
                <w:lang w:eastAsia="zh-CN"/>
              </w:rPr>
              <w:tab/>
              <w:t xml:space="preserve">If </w:t>
            </w:r>
            <w:proofErr w:type="spellStart"/>
            <w:r w:rsidRPr="00360819">
              <w:rPr>
                <w:rFonts w:eastAsia="Times New Roman"/>
                <w:i/>
                <w:iCs/>
                <w:lang w:eastAsia="zh-CN"/>
              </w:rPr>
              <w:t>distanceThresh</w:t>
            </w:r>
            <w:proofErr w:type="spellEnd"/>
            <w:r w:rsidRPr="00360819">
              <w:rPr>
                <w:rFonts w:eastAsia="Times New Roman"/>
                <w:i/>
                <w:iCs/>
                <w:lang w:eastAsia="zh-CN"/>
              </w:rPr>
              <w:t xml:space="preserve"> </w:t>
            </w:r>
            <w:r w:rsidRPr="00360819">
              <w:rPr>
                <w:rFonts w:eastAsia="Times New Roman"/>
                <w:lang w:eastAsia="zh-CN"/>
              </w:rPr>
              <w:t xml:space="preserve">and </w:t>
            </w:r>
            <w:proofErr w:type="spellStart"/>
            <w:r w:rsidRPr="00360819">
              <w:rPr>
                <w:rFonts w:eastAsia="Times New Roman"/>
                <w:i/>
                <w:iCs/>
                <w:lang w:eastAsia="zh-CN"/>
              </w:rPr>
              <w:t>referenceLocation</w:t>
            </w:r>
            <w:proofErr w:type="spellEnd"/>
            <w:r w:rsidRPr="00360819">
              <w:rPr>
                <w:rFonts w:eastAsia="Times New Roman"/>
                <w:lang w:eastAsia="zh-CN"/>
              </w:rPr>
              <w:t xml:space="preserve"> are broadcast in </w:t>
            </w:r>
            <w:r w:rsidRPr="00360819">
              <w:rPr>
                <w:rFonts w:eastAsia="Times New Roman"/>
                <w:i/>
                <w:iCs/>
                <w:lang w:eastAsia="ja-JP"/>
              </w:rPr>
              <w:t>SystemInformationBlockType31</w:t>
            </w:r>
            <w:r w:rsidRPr="00360819">
              <w:rPr>
                <w:rFonts w:eastAsia="Times New Roman"/>
                <w:lang w:eastAsia="zh-CN"/>
              </w:rPr>
              <w:t xml:space="preserve">, and </w:t>
            </w:r>
            <w:r w:rsidRPr="00360819">
              <w:rPr>
                <w:rFonts w:eastAsia="Times New Roman"/>
                <w:highlight w:val="yellow"/>
                <w:lang w:eastAsia="zh-CN"/>
              </w:rPr>
              <w:t xml:space="preserve">if </w:t>
            </w:r>
            <w:r w:rsidRPr="00360819">
              <w:rPr>
                <w:rFonts w:eastAsia="Times New Roman"/>
                <w:highlight w:val="yellow"/>
                <w:lang w:eastAsia="ja-JP"/>
              </w:rPr>
              <w:t xml:space="preserve">the </w:t>
            </w:r>
            <w:r w:rsidRPr="00360819">
              <w:rPr>
                <w:rFonts w:eastAsia="Times New Roman"/>
                <w:highlight w:val="yellow"/>
                <w:lang w:eastAsia="zh-CN"/>
              </w:rPr>
              <w:t>UE supports location-based measurement initiation</w:t>
            </w:r>
            <w:r w:rsidRPr="00360819">
              <w:rPr>
                <w:rFonts w:eastAsia="Times New Roman"/>
                <w:lang w:eastAsia="zh-CN"/>
              </w:rPr>
              <w:t xml:space="preserve"> and has obtained its location information:</w:t>
            </w:r>
          </w:p>
          <w:p w14:paraId="603421CD" w14:textId="77777777" w:rsidR="00EA111D" w:rsidRPr="00360819" w:rsidRDefault="00EA111D" w:rsidP="00EA111D">
            <w:pPr>
              <w:overflowPunct w:val="0"/>
              <w:autoSpaceDE w:val="0"/>
              <w:autoSpaceDN w:val="0"/>
              <w:adjustRightInd w:val="0"/>
              <w:ind w:left="1135" w:hanging="284"/>
              <w:textAlignment w:val="baseline"/>
              <w:rPr>
                <w:rFonts w:eastAsia="Times New Roman"/>
                <w:lang w:eastAsia="ja-JP"/>
              </w:rPr>
            </w:pPr>
            <w:r w:rsidRPr="00360819">
              <w:rPr>
                <w:rFonts w:eastAsia="Times New Roman"/>
                <w:lang w:eastAsia="ja-JP"/>
              </w:rPr>
              <w:t>-</w:t>
            </w:r>
            <w:r w:rsidRPr="00360819">
              <w:rPr>
                <w:rFonts w:eastAsia="Times New Roman"/>
                <w:lang w:eastAsia="ja-JP"/>
              </w:rPr>
              <w:tab/>
            </w:r>
            <w:r w:rsidRPr="00360819">
              <w:rPr>
                <w:rFonts w:eastAsia="Times New Roman"/>
                <w:highlight w:val="yellow"/>
                <w:lang w:eastAsia="ja-JP"/>
              </w:rPr>
              <w:t xml:space="preserve">If </w:t>
            </w:r>
            <w:proofErr w:type="spellStart"/>
            <w:r w:rsidRPr="00360819">
              <w:rPr>
                <w:rFonts w:eastAsia="Times New Roman"/>
                <w:i/>
                <w:iCs/>
                <w:highlight w:val="yellow"/>
                <w:lang w:eastAsia="ja-JP"/>
              </w:rPr>
              <w:t>referenceLocation</w:t>
            </w:r>
            <w:proofErr w:type="spellEnd"/>
            <w:r w:rsidRPr="00360819">
              <w:rPr>
                <w:rFonts w:eastAsia="Times New Roman"/>
                <w:highlight w:val="yellow"/>
                <w:lang w:eastAsia="ja-JP"/>
              </w:rPr>
              <w:t xml:space="preserve"> is set to </w:t>
            </w:r>
            <w:proofErr w:type="spellStart"/>
            <w:r w:rsidRPr="00360819">
              <w:rPr>
                <w:rFonts w:eastAsia="Times New Roman"/>
                <w:i/>
                <w:iCs/>
                <w:highlight w:val="yellow"/>
                <w:lang w:eastAsia="ja-JP"/>
              </w:rPr>
              <w:t>fixedCell</w:t>
            </w:r>
            <w:proofErr w:type="spellEnd"/>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sidRPr="00360819">
              <w:rPr>
                <w:rFonts w:eastAsia="Times New Roman"/>
                <w:lang w:eastAsia="ja-JP"/>
              </w:rPr>
              <w:t xml:space="preserve"> is used as serving cell reference location. </w:t>
            </w:r>
            <w:r w:rsidRPr="00360819">
              <w:rPr>
                <w:rFonts w:eastAsia="Times New Roman"/>
                <w:highlight w:val="yellow"/>
                <w:lang w:eastAsia="ja-JP"/>
              </w:rPr>
              <w:t xml:space="preserve">If </w:t>
            </w:r>
            <w:proofErr w:type="spellStart"/>
            <w:r w:rsidRPr="00360819">
              <w:rPr>
                <w:rFonts w:eastAsia="Times New Roman"/>
                <w:i/>
                <w:iCs/>
                <w:highlight w:val="yellow"/>
                <w:lang w:eastAsia="ja-JP"/>
              </w:rPr>
              <w:t>referenceLocation</w:t>
            </w:r>
            <w:proofErr w:type="spellEnd"/>
            <w:r w:rsidRPr="00360819">
              <w:rPr>
                <w:rFonts w:eastAsia="Times New Roman"/>
                <w:highlight w:val="yellow"/>
                <w:lang w:eastAsia="ja-JP"/>
              </w:rPr>
              <w:t xml:space="preserve"> is set to </w:t>
            </w:r>
            <w:proofErr w:type="spellStart"/>
            <w:r w:rsidRPr="00360819">
              <w:rPr>
                <w:rFonts w:eastAsia="Times New Roman"/>
                <w:i/>
                <w:iCs/>
                <w:highlight w:val="yellow"/>
                <w:lang w:eastAsia="ja-JP"/>
              </w:rPr>
              <w:t>movingCell</w:t>
            </w:r>
            <w:proofErr w:type="spellEnd"/>
            <w:r w:rsidRPr="00360819">
              <w:rPr>
                <w:rFonts w:eastAsia="Times New Roman"/>
                <w:lang w:eastAsia="ja-JP"/>
              </w:rPr>
              <w:t>,</w:t>
            </w:r>
            <w:r w:rsidRPr="00360819">
              <w:rPr>
                <w:rFonts w:eastAsia="Times New Roman"/>
                <w:i/>
                <w:iCs/>
                <w:lang w:eastAsia="ja-JP"/>
              </w:rPr>
              <w:t xml:space="preserve"> </w:t>
            </w:r>
            <w:r w:rsidRPr="00360819">
              <w:rPr>
                <w:rFonts w:eastAsia="Times New Roman"/>
                <w:lang w:eastAsia="ja-JP"/>
              </w:rPr>
              <w:t xml:space="preserve">the UE derives the serving cell reference location based on ephemeris, </w:t>
            </w:r>
            <w:proofErr w:type="spellStart"/>
            <w:r w:rsidRPr="00360819">
              <w:rPr>
                <w:rFonts w:eastAsia="Times New Roman"/>
                <w:lang w:eastAsia="ja-JP"/>
              </w:rPr>
              <w:t>epochTime</w:t>
            </w:r>
            <w:proofErr w:type="spellEnd"/>
            <w:r w:rsidRPr="00360819">
              <w:rPr>
                <w:rFonts w:eastAsia="Times New Roman"/>
                <w:lang w:eastAsia="ja-JP"/>
              </w:rPr>
              <w:t xml:space="preserve">, </w:t>
            </w:r>
            <w:proofErr w:type="spellStart"/>
            <w:r w:rsidRPr="00360819">
              <w:rPr>
                <w:rFonts w:eastAsia="Times New Roman"/>
                <w:i/>
                <w:iCs/>
                <w:lang w:eastAsia="ja-JP"/>
              </w:rPr>
              <w:t>referenceLocation</w:t>
            </w:r>
            <w:proofErr w:type="spellEnd"/>
            <w:r w:rsidRPr="00360819">
              <w:rPr>
                <w:rFonts w:eastAsia="Times New Roman"/>
                <w:lang w:eastAsia="ja-JP"/>
              </w:rPr>
              <w:t xml:space="preserve"> and the UE location.</w:t>
            </w:r>
          </w:p>
          <w:p w14:paraId="6005466E" w14:textId="1A532EA7" w:rsidR="00EA111D" w:rsidRPr="00EA111D" w:rsidRDefault="00EA111D" w:rsidP="00EA111D">
            <w:pPr>
              <w:overflowPunct w:val="0"/>
              <w:autoSpaceDE w:val="0"/>
              <w:autoSpaceDN w:val="0"/>
              <w:adjustRightInd w:val="0"/>
              <w:ind w:left="1135" w:hanging="284"/>
              <w:textAlignment w:val="baseline"/>
              <w:rPr>
                <w:rFonts w:eastAsiaTheme="minorEastAsia"/>
                <w:lang w:eastAsia="zh-CN"/>
              </w:rPr>
            </w:pPr>
            <w:r w:rsidRPr="00360819">
              <w:rPr>
                <w:rFonts w:eastAsia="Times New Roman"/>
                <w:lang w:eastAsia="ja-JP"/>
              </w:rPr>
              <w:t>-</w:t>
            </w:r>
            <w:r w:rsidRPr="00360819">
              <w:rPr>
                <w:rFonts w:eastAsia="Times New Roman"/>
                <w:lang w:eastAsia="ja-JP"/>
              </w:rPr>
              <w:tab/>
              <w:t xml:space="preserve">If the distance between the UE and the serving cell reference location is shorter than </w:t>
            </w:r>
            <w:proofErr w:type="spellStart"/>
            <w:r w:rsidRPr="00360819">
              <w:rPr>
                <w:rFonts w:eastAsia="Times New Roman"/>
                <w:i/>
                <w:iCs/>
                <w:lang w:eastAsia="ja-JP"/>
              </w:rPr>
              <w:t>distanceThresh</w:t>
            </w:r>
            <w:proofErr w:type="spellEnd"/>
            <w:r w:rsidRPr="00360819">
              <w:rPr>
                <w:rFonts w:eastAsia="Times New Roman"/>
                <w:lang w:eastAsia="ja-JP"/>
              </w:rPr>
              <w:t>, the UE may choose not to perform intra-frequency measurements. Else, the UE shall perform intra-frequency measurements.</w:t>
            </w:r>
          </w:p>
        </w:tc>
      </w:tr>
    </w:tbl>
    <w:p w14:paraId="07174E9D" w14:textId="6FD5D6BB" w:rsidR="003B1BA1" w:rsidRDefault="003B1BA1" w:rsidP="00AD36E8">
      <w:pPr>
        <w:spacing w:beforeLines="50" w:before="120" w:after="120"/>
        <w:jc w:val="both"/>
        <w:rPr>
          <w:rFonts w:eastAsia="宋体"/>
          <w:lang w:eastAsia="zh-CN"/>
        </w:rPr>
      </w:pPr>
      <w:r>
        <w:rPr>
          <w:rFonts w:eastAsia="宋体"/>
          <w:lang w:eastAsia="zh-CN"/>
        </w:rPr>
        <w:t>A</w:t>
      </w:r>
      <w:r>
        <w:rPr>
          <w:rFonts w:eastAsia="宋体" w:hint="eastAsia"/>
          <w:lang w:eastAsia="zh-CN"/>
        </w:rPr>
        <w:t xml:space="preserve">ctually, it is possible for the UE </w:t>
      </w:r>
      <w:r w:rsidR="00E1666C">
        <w:rPr>
          <w:rFonts w:eastAsia="宋体" w:hint="eastAsia"/>
          <w:lang w:eastAsia="zh-CN"/>
        </w:rPr>
        <w:t xml:space="preserve">to implement </w:t>
      </w:r>
      <w:r>
        <w:rPr>
          <w:rFonts w:eastAsia="宋体" w:hint="eastAsia"/>
          <w:lang w:eastAsia="zh-CN"/>
        </w:rPr>
        <w:t xml:space="preserve">only one of </w:t>
      </w:r>
      <w:r>
        <w:rPr>
          <w:rFonts w:eastAsia="宋体"/>
          <w:lang w:eastAsia="zh-CN"/>
        </w:rPr>
        <w:t>the</w:t>
      </w:r>
      <w:r>
        <w:rPr>
          <w:rFonts w:eastAsia="宋体" w:hint="eastAsia"/>
          <w:lang w:eastAsia="zh-CN"/>
        </w:rPr>
        <w:t xml:space="preserve">se two capabilities. </w:t>
      </w:r>
      <w:r>
        <w:rPr>
          <w:rFonts w:eastAsia="宋体"/>
          <w:lang w:eastAsia="zh-CN"/>
        </w:rPr>
        <w:t>I</w:t>
      </w:r>
      <w:r>
        <w:rPr>
          <w:rFonts w:eastAsia="宋体" w:hint="eastAsia"/>
          <w:lang w:eastAsia="zh-CN"/>
        </w:rPr>
        <w:t>f the UE support</w:t>
      </w:r>
      <w:r w:rsidR="00231239">
        <w:rPr>
          <w:rFonts w:eastAsia="宋体" w:hint="eastAsia"/>
          <w:lang w:eastAsia="zh-CN"/>
        </w:rPr>
        <w:t>s</w:t>
      </w:r>
      <w:r>
        <w:rPr>
          <w:rFonts w:eastAsia="宋体" w:hint="eastAsia"/>
          <w:lang w:eastAsia="zh-CN"/>
        </w:rPr>
        <w:t xml:space="preserve"> one of these two capabilities, it </w:t>
      </w:r>
      <w:r>
        <w:rPr>
          <w:rFonts w:eastAsia="宋体"/>
          <w:lang w:eastAsia="zh-CN"/>
        </w:rPr>
        <w:t>can</w:t>
      </w:r>
      <w:r>
        <w:rPr>
          <w:rFonts w:eastAsia="宋体" w:hint="eastAsia"/>
          <w:lang w:eastAsia="zh-CN"/>
        </w:rPr>
        <w:t xml:space="preserve"> perform location-based measurement initiation in </w:t>
      </w:r>
      <w:r w:rsidR="004A50AF">
        <w:rPr>
          <w:rFonts w:eastAsia="宋体" w:hint="eastAsia"/>
          <w:lang w:eastAsia="zh-CN"/>
        </w:rPr>
        <w:t xml:space="preserve">NTN with </w:t>
      </w:r>
      <w:r>
        <w:rPr>
          <w:rFonts w:eastAsia="宋体" w:hint="eastAsia"/>
          <w:lang w:eastAsia="zh-CN"/>
        </w:rPr>
        <w:t xml:space="preserve">corresponding cell type. But in the current </w:t>
      </w:r>
      <w:r>
        <w:rPr>
          <w:rFonts w:eastAsia="宋体"/>
          <w:lang w:eastAsia="zh-CN"/>
        </w:rPr>
        <w:t>procedure</w:t>
      </w:r>
      <w:r>
        <w:rPr>
          <w:rFonts w:eastAsia="宋体" w:hint="eastAsia"/>
          <w:lang w:eastAsia="zh-CN"/>
        </w:rPr>
        <w:t xml:space="preserve"> as cited above, it is unclear how such UE supporting only one cell type shall behave. </w:t>
      </w:r>
    </w:p>
    <w:p w14:paraId="2BDDC435" w14:textId="09204936" w:rsidR="003B1BA1" w:rsidRPr="003B1BA1" w:rsidRDefault="003B1BA1" w:rsidP="00214DFD">
      <w:pPr>
        <w:spacing w:beforeLines="50" w:before="120" w:after="120"/>
        <w:jc w:val="both"/>
        <w:rPr>
          <w:rFonts w:eastAsia="宋体"/>
          <w:b/>
          <w:lang w:eastAsia="zh-CN"/>
        </w:rPr>
      </w:pPr>
      <w:r w:rsidRPr="003B1BA1">
        <w:rPr>
          <w:rFonts w:eastAsia="宋体" w:hint="eastAsia"/>
          <w:b/>
          <w:lang w:eastAsia="zh-CN"/>
        </w:rPr>
        <w:t xml:space="preserve">Observation 1: In current TS 36.304, it is unclear how a UE supporting location based </w:t>
      </w:r>
      <w:r w:rsidRPr="003B1BA1">
        <w:rPr>
          <w:rFonts w:eastAsia="宋体"/>
          <w:b/>
          <w:lang w:eastAsia="zh-CN"/>
        </w:rPr>
        <w:t>measurement</w:t>
      </w:r>
      <w:r w:rsidRPr="003B1BA1">
        <w:rPr>
          <w:rFonts w:eastAsia="宋体" w:hint="eastAsia"/>
          <w:b/>
          <w:lang w:eastAsia="zh-CN"/>
        </w:rPr>
        <w:t xml:space="preserve"> initiation for either </w:t>
      </w:r>
      <w:proofErr w:type="spellStart"/>
      <w:r w:rsidRPr="003B1BA1">
        <w:rPr>
          <w:rFonts w:eastAsia="宋体" w:hint="eastAsia"/>
          <w:b/>
          <w:i/>
          <w:lang w:eastAsia="zh-CN"/>
        </w:rPr>
        <w:t>movingCell</w:t>
      </w:r>
      <w:proofErr w:type="spellEnd"/>
      <w:r w:rsidRPr="003B1BA1">
        <w:rPr>
          <w:rFonts w:eastAsia="宋体" w:hint="eastAsia"/>
          <w:b/>
          <w:lang w:eastAsia="zh-CN"/>
        </w:rPr>
        <w:t xml:space="preserve"> or </w:t>
      </w:r>
      <w:proofErr w:type="spellStart"/>
      <w:r w:rsidRPr="003B1BA1">
        <w:rPr>
          <w:rFonts w:eastAsia="宋体" w:hint="eastAsia"/>
          <w:b/>
          <w:i/>
          <w:lang w:eastAsia="zh-CN"/>
        </w:rPr>
        <w:t>fixedCell</w:t>
      </w:r>
      <w:proofErr w:type="spellEnd"/>
      <w:r w:rsidRPr="003B1BA1">
        <w:rPr>
          <w:rFonts w:eastAsia="宋体" w:hint="eastAsia"/>
          <w:b/>
          <w:lang w:eastAsia="zh-CN"/>
        </w:rPr>
        <w:t xml:space="preserve"> (but not both) shall perform the location based measure</w:t>
      </w:r>
      <w:r w:rsidR="00E84DB3">
        <w:rPr>
          <w:rFonts w:eastAsia="宋体" w:hint="eastAsia"/>
          <w:b/>
          <w:lang w:eastAsia="zh-CN"/>
        </w:rPr>
        <w:t>me</w:t>
      </w:r>
      <w:r w:rsidRPr="003B1BA1">
        <w:rPr>
          <w:rFonts w:eastAsia="宋体" w:hint="eastAsia"/>
          <w:b/>
          <w:lang w:eastAsia="zh-CN"/>
        </w:rPr>
        <w:t>nt for cell reselection</w:t>
      </w:r>
      <w:r w:rsidR="00EB7EBD">
        <w:rPr>
          <w:rFonts w:eastAsia="宋体" w:hint="eastAsia"/>
          <w:b/>
          <w:lang w:eastAsia="zh-CN"/>
        </w:rPr>
        <w:t xml:space="preserve">, </w:t>
      </w:r>
      <w:r>
        <w:rPr>
          <w:rFonts w:eastAsia="宋体" w:hint="eastAsia"/>
          <w:b/>
          <w:lang w:eastAsia="zh-CN"/>
        </w:rPr>
        <w:t>due to lack of capability distinction on cell type in the related procedure</w:t>
      </w:r>
      <w:r w:rsidRPr="003B1BA1">
        <w:rPr>
          <w:rFonts w:eastAsia="宋体" w:hint="eastAsia"/>
          <w:b/>
          <w:lang w:eastAsia="zh-CN"/>
        </w:rPr>
        <w:t xml:space="preserve">. </w:t>
      </w:r>
    </w:p>
    <w:p w14:paraId="3FE2B513" w14:textId="3056C327" w:rsidR="00EA111D" w:rsidRDefault="00214DFD" w:rsidP="00214DFD">
      <w:pPr>
        <w:spacing w:beforeLines="50" w:before="120" w:after="120"/>
        <w:jc w:val="both"/>
        <w:rPr>
          <w:rFonts w:eastAsia="宋体"/>
          <w:lang w:eastAsia="zh-CN"/>
        </w:rPr>
      </w:pPr>
      <w:r>
        <w:rPr>
          <w:rFonts w:eastAsia="宋体"/>
          <w:lang w:eastAsia="zh-CN"/>
        </w:rPr>
        <w:t>H</w:t>
      </w:r>
      <w:r>
        <w:rPr>
          <w:rFonts w:eastAsia="宋体" w:hint="eastAsia"/>
          <w:lang w:eastAsia="zh-CN"/>
        </w:rPr>
        <w:t>ence, t</w:t>
      </w:r>
      <w:r w:rsidR="00180C05">
        <w:rPr>
          <w:rFonts w:eastAsia="宋体" w:hint="eastAsia"/>
          <w:lang w:eastAsia="zh-CN"/>
        </w:rPr>
        <w:t xml:space="preserve">o </w:t>
      </w:r>
      <w:r w:rsidR="0011686A">
        <w:rPr>
          <w:rFonts w:eastAsia="宋体" w:hint="eastAsia"/>
          <w:lang w:eastAsia="zh-CN"/>
        </w:rPr>
        <w:t>avoid ambiguity in the current</w:t>
      </w:r>
      <w:r w:rsidR="00180C05">
        <w:rPr>
          <w:rFonts w:eastAsia="宋体" w:hint="eastAsia"/>
          <w:lang w:eastAsia="zh-CN"/>
        </w:rPr>
        <w:t xml:space="preserve"> procedure, we propose to specify the </w:t>
      </w:r>
      <w:r>
        <w:rPr>
          <w:rFonts w:eastAsia="宋体" w:hint="eastAsia"/>
          <w:lang w:eastAsia="zh-CN"/>
        </w:rPr>
        <w:t>location-based measurement</w:t>
      </w:r>
      <w:r w:rsidR="00521A52">
        <w:rPr>
          <w:rFonts w:eastAsia="宋体" w:hint="eastAsia"/>
          <w:lang w:eastAsia="zh-CN"/>
        </w:rPr>
        <w:t xml:space="preserve"> procedures</w:t>
      </w:r>
      <w:r>
        <w:rPr>
          <w:rFonts w:eastAsia="宋体" w:hint="eastAsia"/>
          <w:lang w:eastAsia="zh-CN"/>
        </w:rPr>
        <w:t xml:space="preserve"> </w:t>
      </w:r>
      <w:r w:rsidR="00180C05">
        <w:rPr>
          <w:rFonts w:eastAsia="宋体" w:hint="eastAsia"/>
          <w:lang w:eastAsia="zh-CN"/>
        </w:rPr>
        <w:t>for earth moving cell and</w:t>
      </w:r>
      <w:r w:rsidR="00521A52">
        <w:rPr>
          <w:rFonts w:eastAsia="宋体" w:hint="eastAsia"/>
          <w:lang w:eastAsia="zh-CN"/>
        </w:rPr>
        <w:t xml:space="preserve"> for</w:t>
      </w:r>
      <w:r>
        <w:rPr>
          <w:rFonts w:eastAsia="宋体" w:hint="eastAsia"/>
          <w:lang w:eastAsia="zh-CN"/>
        </w:rPr>
        <w:t xml:space="preserve"> earth fixed cell </w:t>
      </w:r>
      <w:r>
        <w:rPr>
          <w:rFonts w:eastAsia="宋体"/>
          <w:lang w:eastAsia="zh-CN"/>
        </w:rPr>
        <w:t>separately</w:t>
      </w:r>
      <w:r w:rsidR="008A4D79">
        <w:rPr>
          <w:rFonts w:eastAsia="宋体" w:hint="eastAsia"/>
          <w:lang w:eastAsia="zh-CN"/>
        </w:rPr>
        <w:t xml:space="preserve"> based on the</w:t>
      </w:r>
      <w:r w:rsidR="0011686A">
        <w:rPr>
          <w:rFonts w:eastAsia="宋体" w:hint="eastAsia"/>
          <w:lang w:eastAsia="zh-CN"/>
        </w:rPr>
        <w:t xml:space="preserve"> corresponding UE</w:t>
      </w:r>
      <w:r w:rsidR="008A4D79">
        <w:rPr>
          <w:rFonts w:eastAsia="宋体" w:hint="eastAsia"/>
          <w:lang w:eastAsia="zh-CN"/>
        </w:rPr>
        <w:t xml:space="preserve"> capabilit</w:t>
      </w:r>
      <w:r w:rsidR="0011686A">
        <w:rPr>
          <w:rFonts w:eastAsia="宋体" w:hint="eastAsia"/>
          <w:lang w:eastAsia="zh-CN"/>
        </w:rPr>
        <w:t>y</w:t>
      </w:r>
      <w:r w:rsidR="00180C05">
        <w:rPr>
          <w:rFonts w:eastAsia="宋体" w:hint="eastAsia"/>
          <w:lang w:eastAsia="zh-CN"/>
        </w:rPr>
        <w:t>.</w:t>
      </w:r>
    </w:p>
    <w:p w14:paraId="4E747CF2" w14:textId="3EAAB358" w:rsidR="0054538A" w:rsidRDefault="0054538A" w:rsidP="0054538A">
      <w:pPr>
        <w:spacing w:after="120"/>
        <w:jc w:val="both"/>
        <w:rPr>
          <w:rFonts w:eastAsia="宋体"/>
          <w:b/>
          <w:lang w:eastAsia="zh-CN"/>
        </w:rPr>
      </w:pPr>
      <w:r>
        <w:rPr>
          <w:rFonts w:eastAsia="宋体" w:hint="eastAsia"/>
          <w:b/>
          <w:lang w:eastAsia="zh-CN"/>
        </w:rPr>
        <w:t xml:space="preserve">Proposal </w:t>
      </w:r>
      <w:r w:rsidR="008A4D79">
        <w:rPr>
          <w:rFonts w:eastAsia="宋体" w:hint="eastAsia"/>
          <w:b/>
          <w:lang w:eastAsia="zh-CN"/>
        </w:rPr>
        <w:t>2</w:t>
      </w:r>
      <w:r>
        <w:rPr>
          <w:rFonts w:eastAsia="宋体" w:hint="eastAsia"/>
          <w:b/>
          <w:lang w:eastAsia="zh-CN"/>
        </w:rPr>
        <w:t xml:space="preserve">: </w:t>
      </w:r>
      <w:r w:rsidR="003022CB">
        <w:rPr>
          <w:rFonts w:eastAsia="宋体" w:hint="eastAsia"/>
          <w:b/>
          <w:lang w:eastAsia="zh-CN"/>
        </w:rPr>
        <w:t xml:space="preserve">Separate </w:t>
      </w:r>
      <w:r w:rsidR="003E6E57">
        <w:rPr>
          <w:rFonts w:eastAsia="宋体" w:hint="eastAsia"/>
          <w:b/>
          <w:lang w:eastAsia="zh-CN"/>
        </w:rPr>
        <w:t xml:space="preserve">the </w:t>
      </w:r>
      <w:r w:rsidR="003022CB">
        <w:rPr>
          <w:rFonts w:eastAsia="宋体" w:hint="eastAsia"/>
          <w:b/>
          <w:lang w:eastAsia="zh-CN"/>
        </w:rPr>
        <w:t>procedure</w:t>
      </w:r>
      <w:r w:rsidR="0011686A">
        <w:rPr>
          <w:rFonts w:eastAsia="宋体" w:hint="eastAsia"/>
          <w:b/>
          <w:lang w:eastAsia="zh-CN"/>
        </w:rPr>
        <w:t>s</w:t>
      </w:r>
      <w:r w:rsidR="003022CB">
        <w:rPr>
          <w:rFonts w:eastAsia="宋体" w:hint="eastAsia"/>
          <w:b/>
          <w:lang w:eastAsia="zh-CN"/>
        </w:rPr>
        <w:t xml:space="preserve"> </w:t>
      </w:r>
      <w:r w:rsidR="00EB7EBD">
        <w:rPr>
          <w:rFonts w:eastAsia="宋体" w:hint="eastAsia"/>
          <w:b/>
          <w:lang w:eastAsia="zh-CN"/>
        </w:rPr>
        <w:t>on</w:t>
      </w:r>
      <w:r w:rsidR="003022CB">
        <w:rPr>
          <w:rFonts w:eastAsia="宋体" w:hint="eastAsia"/>
          <w:b/>
          <w:lang w:eastAsia="zh-CN"/>
        </w:rPr>
        <w:t xml:space="preserve"> </w:t>
      </w:r>
      <w:r w:rsidR="003022CB" w:rsidRPr="00444AE4">
        <w:rPr>
          <w:rFonts w:eastAsia="宋体"/>
          <w:b/>
          <w:lang w:eastAsia="zh-CN"/>
        </w:rPr>
        <w:t>location-based measurement</w:t>
      </w:r>
      <w:r w:rsidR="003022CB">
        <w:rPr>
          <w:rFonts w:eastAsia="宋体" w:hint="eastAsia"/>
          <w:b/>
          <w:lang w:eastAsia="zh-CN"/>
        </w:rPr>
        <w:t xml:space="preserve"> for earth-moving cell and </w:t>
      </w:r>
      <w:r w:rsidR="00521A52">
        <w:rPr>
          <w:rFonts w:eastAsia="宋体" w:hint="eastAsia"/>
          <w:b/>
          <w:lang w:eastAsia="zh-CN"/>
        </w:rPr>
        <w:t xml:space="preserve">for </w:t>
      </w:r>
      <w:r w:rsidR="003022CB">
        <w:rPr>
          <w:rFonts w:eastAsia="宋体" w:hint="eastAsia"/>
          <w:b/>
          <w:lang w:eastAsia="zh-CN"/>
        </w:rPr>
        <w:t xml:space="preserve">earth-fixed cell in </w:t>
      </w:r>
      <w:r w:rsidR="00475E57">
        <w:rPr>
          <w:rFonts w:eastAsia="宋体" w:hint="eastAsia"/>
          <w:b/>
          <w:lang w:eastAsia="zh-CN"/>
        </w:rPr>
        <w:t>clause 5.2.4.2</w:t>
      </w:r>
      <w:r w:rsidR="00815634">
        <w:rPr>
          <w:rFonts w:eastAsia="宋体" w:hint="eastAsia"/>
          <w:b/>
          <w:lang w:eastAsia="zh-CN"/>
        </w:rPr>
        <w:t>/5.2.4.2a</w:t>
      </w:r>
      <w:r w:rsidR="00475E57">
        <w:rPr>
          <w:rFonts w:eastAsia="宋体" w:hint="eastAsia"/>
          <w:b/>
          <w:lang w:eastAsia="zh-CN"/>
        </w:rPr>
        <w:t xml:space="preserve"> </w:t>
      </w:r>
      <w:r w:rsidR="0011686A">
        <w:rPr>
          <w:rFonts w:eastAsia="宋体" w:hint="eastAsia"/>
          <w:b/>
          <w:lang w:eastAsia="zh-CN"/>
        </w:rPr>
        <w:t xml:space="preserve">in </w:t>
      </w:r>
      <w:r w:rsidR="00475E57">
        <w:rPr>
          <w:rFonts w:eastAsia="宋体" w:hint="eastAsia"/>
          <w:b/>
          <w:lang w:eastAsia="zh-CN"/>
        </w:rPr>
        <w:t>TS</w:t>
      </w:r>
      <w:r w:rsidR="0011686A">
        <w:rPr>
          <w:rFonts w:eastAsia="宋体" w:hint="eastAsia"/>
          <w:b/>
          <w:lang w:eastAsia="zh-CN"/>
        </w:rPr>
        <w:t xml:space="preserve"> </w:t>
      </w:r>
      <w:r w:rsidR="003022CB">
        <w:rPr>
          <w:rFonts w:eastAsia="宋体" w:hint="eastAsia"/>
          <w:b/>
          <w:lang w:eastAsia="zh-CN"/>
        </w:rPr>
        <w:t>36.304</w:t>
      </w:r>
      <w:r w:rsidR="0011686A">
        <w:rPr>
          <w:rFonts w:eastAsia="宋体" w:hint="eastAsia"/>
          <w:b/>
          <w:lang w:eastAsia="zh-CN"/>
        </w:rPr>
        <w:t>, based on the</w:t>
      </w:r>
      <w:r w:rsidR="003022CB">
        <w:rPr>
          <w:rFonts w:eastAsia="宋体" w:hint="eastAsia"/>
          <w:b/>
          <w:lang w:eastAsia="zh-CN"/>
        </w:rPr>
        <w:t xml:space="preserve"> </w:t>
      </w:r>
      <w:r w:rsidR="0011686A">
        <w:rPr>
          <w:rFonts w:eastAsia="宋体" w:hint="eastAsia"/>
          <w:b/>
          <w:lang w:eastAsia="zh-CN"/>
        </w:rPr>
        <w:t>corresponding</w:t>
      </w:r>
      <w:r w:rsidR="003022CB">
        <w:rPr>
          <w:rFonts w:eastAsia="宋体" w:hint="eastAsia"/>
          <w:b/>
          <w:lang w:eastAsia="zh-CN"/>
        </w:rPr>
        <w:t xml:space="preserve"> UE </w:t>
      </w:r>
      <w:r w:rsidR="003022CB">
        <w:rPr>
          <w:rFonts w:eastAsia="宋体"/>
          <w:b/>
          <w:lang w:eastAsia="zh-CN"/>
        </w:rPr>
        <w:t>capability</w:t>
      </w:r>
      <w:r w:rsidR="003022CB">
        <w:rPr>
          <w:rFonts w:eastAsia="宋体" w:hint="eastAsia"/>
          <w:b/>
          <w:lang w:eastAsia="zh-CN"/>
        </w:rPr>
        <w:t xml:space="preserve">. </w:t>
      </w:r>
    </w:p>
    <w:p w14:paraId="6B855496" w14:textId="7AC402B4" w:rsidR="00DB1205" w:rsidRPr="00034DCD" w:rsidRDefault="00DB1205" w:rsidP="00DB1205">
      <w:pPr>
        <w:pStyle w:val="2"/>
        <w:spacing w:beforeLines="150" w:before="360" w:afterLines="50" w:after="120"/>
        <w:rPr>
          <w:rFonts w:eastAsiaTheme="minorEastAsia"/>
          <w:color w:val="1F3763" w:themeColor="accent1" w:themeShade="7F"/>
          <w:sz w:val="28"/>
          <w:szCs w:val="24"/>
          <w:lang w:eastAsia="zh-CN"/>
        </w:rPr>
      </w:pPr>
      <w:r w:rsidRPr="00D7274E">
        <w:rPr>
          <w:rFonts w:hint="eastAsia"/>
          <w:color w:val="1F3763" w:themeColor="accent1" w:themeShade="7F"/>
          <w:sz w:val="28"/>
          <w:szCs w:val="24"/>
        </w:rPr>
        <w:t>2</w:t>
      </w:r>
      <w:r w:rsidRPr="00D7274E">
        <w:rPr>
          <w:color w:val="1F3763" w:themeColor="accent1" w:themeShade="7F"/>
          <w:sz w:val="28"/>
          <w:szCs w:val="24"/>
        </w:rPr>
        <w:t>.</w:t>
      </w:r>
      <w:r>
        <w:rPr>
          <w:rFonts w:hint="eastAsia"/>
          <w:color w:val="1F3763" w:themeColor="accent1" w:themeShade="7F"/>
          <w:sz w:val="28"/>
          <w:szCs w:val="24"/>
          <w:lang w:eastAsia="zh-CN"/>
        </w:rPr>
        <w:t>3</w:t>
      </w:r>
      <w:r w:rsidRPr="00D7274E">
        <w:rPr>
          <w:color w:val="1F3763" w:themeColor="accent1" w:themeShade="7F"/>
          <w:sz w:val="28"/>
          <w:szCs w:val="24"/>
        </w:rPr>
        <w:tab/>
      </w:r>
      <w:r>
        <w:rPr>
          <w:rFonts w:hint="eastAsia"/>
          <w:color w:val="1F3763" w:themeColor="accent1" w:themeShade="7F"/>
          <w:sz w:val="28"/>
          <w:szCs w:val="24"/>
          <w:lang w:eastAsia="zh-CN"/>
        </w:rPr>
        <w:t>Miss</w:t>
      </w:r>
      <w:r w:rsidR="0011686A">
        <w:rPr>
          <w:rFonts w:hint="eastAsia"/>
          <w:color w:val="1F3763" w:themeColor="accent1" w:themeShade="7F"/>
          <w:sz w:val="28"/>
          <w:szCs w:val="24"/>
          <w:lang w:eastAsia="zh-CN"/>
        </w:rPr>
        <w:t>ing</w:t>
      </w:r>
      <w:r>
        <w:rPr>
          <w:rFonts w:hint="eastAsia"/>
          <w:color w:val="1F3763" w:themeColor="accent1" w:themeShade="7F"/>
          <w:sz w:val="28"/>
          <w:szCs w:val="24"/>
          <w:lang w:eastAsia="zh-CN"/>
        </w:rPr>
        <w:t xml:space="preserve"> location-</w:t>
      </w:r>
      <w:r w:rsidRPr="004E4C6A">
        <w:rPr>
          <w:color w:val="1F3763" w:themeColor="accent1" w:themeShade="7F"/>
          <w:sz w:val="28"/>
          <w:szCs w:val="24"/>
          <w:lang w:eastAsia="zh-CN"/>
        </w:rPr>
        <w:t xml:space="preserve">based </w:t>
      </w:r>
      <w:r>
        <w:rPr>
          <w:rFonts w:hint="eastAsia"/>
          <w:color w:val="1F3763" w:themeColor="accent1" w:themeShade="7F"/>
          <w:sz w:val="28"/>
          <w:szCs w:val="24"/>
          <w:lang w:eastAsia="zh-CN"/>
        </w:rPr>
        <w:t>measurement initiation</w:t>
      </w:r>
      <w:r w:rsidRPr="004E4C6A">
        <w:rPr>
          <w:color w:val="1F3763" w:themeColor="accent1" w:themeShade="7F"/>
          <w:sz w:val="28"/>
          <w:szCs w:val="24"/>
          <w:lang w:eastAsia="zh-CN"/>
        </w:rPr>
        <w:t xml:space="preserve"> condition</w:t>
      </w:r>
      <w:r>
        <w:rPr>
          <w:rFonts w:hint="eastAsia"/>
          <w:color w:val="1F3763" w:themeColor="accent1" w:themeShade="7F"/>
          <w:sz w:val="28"/>
          <w:szCs w:val="24"/>
          <w:lang w:eastAsia="zh-CN"/>
        </w:rPr>
        <w:t xml:space="preserve"> </w:t>
      </w:r>
      <w:r w:rsidR="00BA3F2E">
        <w:rPr>
          <w:rFonts w:hint="eastAsia"/>
          <w:color w:val="1F3763" w:themeColor="accent1" w:themeShade="7F"/>
          <w:sz w:val="28"/>
          <w:szCs w:val="24"/>
          <w:lang w:eastAsia="zh-CN"/>
        </w:rPr>
        <w:t xml:space="preserve">for intra-frequency </w:t>
      </w:r>
      <w:r w:rsidR="00BA3F2E">
        <w:rPr>
          <w:color w:val="1F3763" w:themeColor="accent1" w:themeShade="7F"/>
          <w:sz w:val="28"/>
          <w:szCs w:val="24"/>
          <w:lang w:eastAsia="zh-CN"/>
        </w:rPr>
        <w:t>measurement</w:t>
      </w:r>
      <w:r w:rsidR="0092519B">
        <w:rPr>
          <w:rFonts w:hint="eastAsia"/>
          <w:color w:val="1F3763" w:themeColor="accent1" w:themeShade="7F"/>
          <w:sz w:val="28"/>
          <w:szCs w:val="24"/>
          <w:lang w:eastAsia="zh-CN"/>
        </w:rPr>
        <w:t>s</w:t>
      </w:r>
    </w:p>
    <w:p w14:paraId="750AEB0F" w14:textId="4E0DB0F8" w:rsidR="00DB1205" w:rsidRDefault="00DB1205" w:rsidP="00711D09">
      <w:pPr>
        <w:jc w:val="both"/>
        <w:rPr>
          <w:rFonts w:eastAsiaTheme="minorEastAsia"/>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TS 36.304, the location-based measurement initiation condition is </w:t>
      </w:r>
      <w:r w:rsidR="0011686A">
        <w:rPr>
          <w:rFonts w:eastAsiaTheme="minorEastAsia" w:hint="eastAsia"/>
          <w:lang w:eastAsia="zh-CN"/>
        </w:rPr>
        <w:t xml:space="preserve">missing </w:t>
      </w: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following procedure in clause 5.2.4.2 for intra-frequency measurement, i.e. when the condition of</w:t>
      </w:r>
      <w:r w:rsidR="00E84DB3">
        <w:rPr>
          <w:rFonts w:eastAsiaTheme="minorEastAsia" w:hint="eastAsia"/>
          <w:lang w:eastAsia="zh-CN"/>
        </w:rPr>
        <w:t xml:space="preserve"> </w:t>
      </w:r>
      <w:r w:rsidR="00EB7EBD">
        <w:rPr>
          <w:rFonts w:eastAsiaTheme="minorEastAsia" w:hint="eastAsia"/>
          <w:lang w:eastAsia="zh-CN"/>
        </w:rPr>
        <w:t>"</w:t>
      </w:r>
      <w:r w:rsidRPr="00A37139">
        <w:t xml:space="preserve">if the serving cell fulfils </w:t>
      </w:r>
      <w:proofErr w:type="spellStart"/>
      <w:r w:rsidRPr="00A37139">
        <w:t>Srxlev</w:t>
      </w:r>
      <w:proofErr w:type="spellEnd"/>
      <w:r w:rsidRPr="00A37139">
        <w:rPr>
          <w:vertAlign w:val="subscript"/>
        </w:rPr>
        <w:t xml:space="preserve"> </w:t>
      </w:r>
      <w:r w:rsidRPr="00A37139">
        <w:t xml:space="preserve">&gt; </w:t>
      </w:r>
      <w:proofErr w:type="spellStart"/>
      <w:r w:rsidRPr="00A37139">
        <w:t>S</w:t>
      </w:r>
      <w:r w:rsidRPr="00A37139">
        <w:rPr>
          <w:vertAlign w:val="subscript"/>
        </w:rPr>
        <w:t>IntraSearchP</w:t>
      </w:r>
      <w:proofErr w:type="spellEnd"/>
      <w:r w:rsidRPr="00A37139">
        <w:t xml:space="preserve"> and </w:t>
      </w:r>
      <w:proofErr w:type="spellStart"/>
      <w:r w:rsidRPr="00A37139">
        <w:t>Squal</w:t>
      </w:r>
      <w:proofErr w:type="spellEnd"/>
      <w:r w:rsidRPr="00A37139">
        <w:t xml:space="preserve"> &gt; </w:t>
      </w:r>
      <w:proofErr w:type="spellStart"/>
      <w:r w:rsidRPr="00A37139">
        <w:t>S</w:t>
      </w:r>
      <w:r w:rsidRPr="00A37139">
        <w:rPr>
          <w:vertAlign w:val="subscript"/>
        </w:rPr>
        <w:t>IntraSearchQ</w:t>
      </w:r>
      <w:proofErr w:type="spellEnd"/>
      <w:r w:rsidR="00EB7EBD">
        <w:rPr>
          <w:rFonts w:eastAsiaTheme="minorEastAsia" w:hint="eastAsia"/>
          <w:lang w:eastAsia="zh-CN"/>
        </w:rPr>
        <w:t>"</w:t>
      </w:r>
      <w:r w:rsidR="0011686A">
        <w:rPr>
          <w:rFonts w:eastAsiaTheme="minorEastAsia" w:hint="eastAsia"/>
          <w:lang w:eastAsia="zh-CN"/>
        </w:rPr>
        <w:t xml:space="preserve"> is fulfilled</w:t>
      </w:r>
      <w:r>
        <w:rPr>
          <w:rFonts w:eastAsiaTheme="minorEastAsia" w:hint="eastAsia"/>
          <w:lang w:eastAsia="zh-CN"/>
        </w:rPr>
        <w:t xml:space="preserve">, the UE shall </w:t>
      </w:r>
      <w:r w:rsidR="0011686A">
        <w:rPr>
          <w:rFonts w:eastAsiaTheme="minorEastAsia" w:hint="eastAsia"/>
          <w:lang w:eastAsia="zh-CN"/>
        </w:rPr>
        <w:t xml:space="preserve">also </w:t>
      </w:r>
      <w:r>
        <w:rPr>
          <w:rFonts w:eastAsiaTheme="minorEastAsia"/>
          <w:lang w:eastAsia="zh-CN"/>
        </w:rPr>
        <w:t>evaluate</w:t>
      </w:r>
      <w:r>
        <w:rPr>
          <w:rFonts w:eastAsiaTheme="minorEastAsia" w:hint="eastAsia"/>
          <w:lang w:eastAsia="zh-CN"/>
        </w:rPr>
        <w:t xml:space="preserve"> the location-based measurement initiation condition</w:t>
      </w:r>
      <w:r w:rsidR="0011686A">
        <w:rPr>
          <w:rFonts w:eastAsiaTheme="minorEastAsia" w:hint="eastAsia"/>
          <w:lang w:eastAsia="zh-CN"/>
        </w:rPr>
        <w:t>;</w:t>
      </w:r>
      <w:r>
        <w:rPr>
          <w:rFonts w:eastAsiaTheme="minorEastAsia" w:hint="eastAsia"/>
          <w:lang w:eastAsia="zh-CN"/>
        </w:rPr>
        <w:t xml:space="preserve"> otherwise UE will always perform </w:t>
      </w:r>
      <w:r>
        <w:rPr>
          <w:rFonts w:eastAsiaTheme="minorEastAsia"/>
          <w:lang w:eastAsia="zh-CN"/>
        </w:rPr>
        <w:t>“</w:t>
      </w:r>
      <w:r>
        <w:rPr>
          <w:rFonts w:eastAsiaTheme="minorEastAsia" w:hint="eastAsia"/>
          <w:lang w:eastAsia="zh-CN"/>
        </w:rPr>
        <w:t>the UE may choose not to perform intra-frequency measurements</w:t>
      </w:r>
      <w:r>
        <w:rPr>
          <w:rFonts w:eastAsiaTheme="minorEastAsia"/>
          <w:lang w:eastAsia="zh-CN"/>
        </w:rPr>
        <w:t>”</w:t>
      </w:r>
      <w:r w:rsidR="0011686A">
        <w:rPr>
          <w:rFonts w:eastAsiaTheme="minorEastAsia" w:hint="eastAsia"/>
          <w:lang w:eastAsia="zh-CN"/>
        </w:rPr>
        <w:t>,</w:t>
      </w:r>
      <w:r w:rsidR="00E84DB3">
        <w:rPr>
          <w:rFonts w:eastAsiaTheme="minorEastAsia" w:hint="eastAsia"/>
          <w:lang w:eastAsia="zh-CN"/>
        </w:rPr>
        <w:t xml:space="preserve"> </w:t>
      </w:r>
      <w:r w:rsidR="0011686A">
        <w:rPr>
          <w:rFonts w:eastAsiaTheme="minorEastAsia" w:hint="eastAsia"/>
          <w:lang w:eastAsia="zh-CN"/>
        </w:rPr>
        <w:t xml:space="preserve"> making the location-based </w:t>
      </w:r>
      <w:r w:rsidR="0011686A">
        <w:rPr>
          <w:rFonts w:eastAsiaTheme="minorEastAsia"/>
          <w:lang w:eastAsia="zh-CN"/>
        </w:rPr>
        <w:t>measurement</w:t>
      </w:r>
      <w:r w:rsidR="0011686A">
        <w:rPr>
          <w:rFonts w:eastAsiaTheme="minorEastAsia" w:hint="eastAsia"/>
          <w:lang w:eastAsia="zh-CN"/>
        </w:rPr>
        <w:t xml:space="preserve"> location unable to take any effect</w:t>
      </w:r>
      <w:r>
        <w:rPr>
          <w:rFonts w:eastAsiaTheme="minorEastAsia" w:hint="eastAsia"/>
          <w:lang w:eastAsia="zh-CN"/>
        </w:rPr>
        <w:t>.</w:t>
      </w:r>
    </w:p>
    <w:tbl>
      <w:tblPr>
        <w:tblStyle w:val="a5"/>
        <w:tblW w:w="0" w:type="auto"/>
        <w:tblLook w:val="04A0" w:firstRow="1" w:lastRow="0" w:firstColumn="1" w:lastColumn="0" w:noHBand="0" w:noVBand="1"/>
      </w:tblPr>
      <w:tblGrid>
        <w:gridCol w:w="9242"/>
      </w:tblGrid>
      <w:tr w:rsidR="00DB1205" w14:paraId="41CE606B" w14:textId="77777777" w:rsidTr="0011686A">
        <w:tc>
          <w:tcPr>
            <w:tcW w:w="9242" w:type="dxa"/>
          </w:tcPr>
          <w:p w14:paraId="3EE8A64B" w14:textId="77777777" w:rsidR="00DB1205" w:rsidRPr="00A37139" w:rsidRDefault="00DB1205" w:rsidP="0011686A">
            <w:pPr>
              <w:pStyle w:val="B1"/>
            </w:pPr>
            <w:r w:rsidRPr="00A37139">
              <w:t>-</w:t>
            </w:r>
            <w:r w:rsidRPr="00A37139">
              <w:tab/>
              <w:t xml:space="preserve">If the measurements are performed using RSS as specified in [10] and the serving cell fulfils </w:t>
            </w:r>
            <w:proofErr w:type="spellStart"/>
            <w:r w:rsidRPr="00A37139">
              <w:t>Srxlev</w:t>
            </w:r>
            <w:proofErr w:type="spellEnd"/>
            <w:r w:rsidRPr="00A37139">
              <w:rPr>
                <w:vertAlign w:val="subscript"/>
              </w:rPr>
              <w:t xml:space="preserve"> </w:t>
            </w:r>
            <w:r w:rsidRPr="00A37139">
              <w:t xml:space="preserve">&gt; </w:t>
            </w:r>
            <w:proofErr w:type="spellStart"/>
            <w:r w:rsidRPr="00A37139">
              <w:lastRenderedPageBreak/>
              <w:t>S</w:t>
            </w:r>
            <w:r w:rsidRPr="00A37139">
              <w:rPr>
                <w:vertAlign w:val="subscript"/>
              </w:rPr>
              <w:t>IntraSearchP</w:t>
            </w:r>
            <w:proofErr w:type="spellEnd"/>
            <w:r w:rsidRPr="00A37139">
              <w:t>:</w:t>
            </w:r>
          </w:p>
          <w:p w14:paraId="7E407138" w14:textId="77777777" w:rsidR="00DB1205" w:rsidRPr="00A37139" w:rsidRDefault="00DB1205" w:rsidP="0011686A">
            <w:pPr>
              <w:pStyle w:val="B2"/>
              <w:rPr>
                <w:lang w:eastAsia="zh-CN"/>
              </w:rPr>
            </w:pPr>
            <w:bookmarkStart w:id="6" w:name="_Hlk152441191"/>
            <w:r w:rsidRPr="00A37139">
              <w:rPr>
                <w:lang w:eastAsia="zh-CN"/>
              </w:rPr>
              <w:t>-</w:t>
            </w:r>
            <w:r w:rsidRPr="00A37139">
              <w:rPr>
                <w:lang w:eastAsia="zh-CN"/>
              </w:rPr>
              <w:tab/>
              <w:t xml:space="preserve">If </w:t>
            </w:r>
            <w:proofErr w:type="spellStart"/>
            <w:r w:rsidRPr="00A37139">
              <w:rPr>
                <w:i/>
                <w:iCs/>
                <w:lang w:eastAsia="zh-CN"/>
              </w:rPr>
              <w:t>distanceThresh</w:t>
            </w:r>
            <w:proofErr w:type="spellEnd"/>
            <w:r w:rsidRPr="00A37139">
              <w:rPr>
                <w:i/>
                <w:iCs/>
                <w:lang w:eastAsia="zh-CN"/>
              </w:rPr>
              <w:t xml:space="preserve"> </w:t>
            </w:r>
            <w:r w:rsidRPr="00A37139">
              <w:rPr>
                <w:lang w:eastAsia="zh-CN"/>
              </w:rPr>
              <w:t xml:space="preserve">and </w:t>
            </w:r>
            <w:proofErr w:type="spellStart"/>
            <w:r w:rsidRPr="00A37139">
              <w:rPr>
                <w:i/>
                <w:iCs/>
                <w:lang w:eastAsia="zh-CN"/>
              </w:rPr>
              <w:t>referenceLocation</w:t>
            </w:r>
            <w:proofErr w:type="spellEnd"/>
            <w:r w:rsidRPr="00A37139">
              <w:rPr>
                <w:lang w:eastAsia="zh-CN"/>
              </w:rPr>
              <w:t xml:space="preserve"> are broadcast in </w:t>
            </w:r>
            <w:r w:rsidRPr="00A37139">
              <w:rPr>
                <w:i/>
                <w:iCs/>
              </w:rPr>
              <w:t>SystemInformationBlockType31</w:t>
            </w:r>
            <w:r w:rsidRPr="00A37139">
              <w:rPr>
                <w:lang w:eastAsia="zh-CN"/>
              </w:rPr>
              <w:t xml:space="preserve">, and if </w:t>
            </w:r>
            <w:r w:rsidRPr="00A37139">
              <w:t xml:space="preserve">the </w:t>
            </w:r>
            <w:r w:rsidRPr="00A37139">
              <w:rPr>
                <w:lang w:eastAsia="zh-CN"/>
              </w:rPr>
              <w:t>UE supports location-based measurement initiation and has obtained its location information:</w:t>
            </w:r>
          </w:p>
          <w:p w14:paraId="094479B8" w14:textId="77777777" w:rsidR="00DB1205" w:rsidRPr="00A37139" w:rsidRDefault="00DB1205" w:rsidP="0011686A">
            <w:pPr>
              <w:pStyle w:val="B3"/>
            </w:pPr>
            <w:r>
              <w:t>-</w:t>
            </w:r>
            <w:r>
              <w:tab/>
            </w:r>
            <w:r w:rsidRPr="00A37139">
              <w:t xml:space="preserve">If </w:t>
            </w:r>
            <w:proofErr w:type="spellStart"/>
            <w:r w:rsidRPr="00A37139">
              <w:rPr>
                <w:i/>
                <w:iCs/>
              </w:rPr>
              <w:t>referenceLocation</w:t>
            </w:r>
            <w:proofErr w:type="spellEnd"/>
            <w:r w:rsidRPr="00A37139">
              <w:t xml:space="preserve"> is set to </w:t>
            </w:r>
            <w:proofErr w:type="spellStart"/>
            <w:r w:rsidRPr="00A37139">
              <w:rPr>
                <w:i/>
                <w:iCs/>
              </w:rPr>
              <w:t>fixedCell</w:t>
            </w:r>
            <w:proofErr w:type="spellEnd"/>
            <w:r w:rsidRPr="00A37139">
              <w:t xml:space="preserve">, </w:t>
            </w:r>
            <w:proofErr w:type="spellStart"/>
            <w:r w:rsidRPr="00A37139">
              <w:rPr>
                <w:i/>
                <w:iCs/>
              </w:rPr>
              <w:t>referenceLocation</w:t>
            </w:r>
            <w:proofErr w:type="spellEnd"/>
            <w:r w:rsidRPr="00A37139">
              <w:t xml:space="preserve"> is used as serving cell reference location. If </w:t>
            </w:r>
            <w:proofErr w:type="spellStart"/>
            <w:r w:rsidRPr="00A37139">
              <w:rPr>
                <w:i/>
                <w:iCs/>
              </w:rPr>
              <w:t>referenceLocation</w:t>
            </w:r>
            <w:proofErr w:type="spellEnd"/>
            <w:r w:rsidRPr="00A37139">
              <w:t xml:space="preserve"> is set to </w:t>
            </w:r>
            <w:proofErr w:type="spellStart"/>
            <w:r w:rsidRPr="00A37139">
              <w:rPr>
                <w:i/>
                <w:iCs/>
              </w:rPr>
              <w:t>movingCell</w:t>
            </w:r>
            <w:proofErr w:type="spellEnd"/>
            <w:r w:rsidRPr="00A37139">
              <w:t>,</w:t>
            </w:r>
            <w:r w:rsidRPr="00A37139">
              <w:rPr>
                <w:i/>
                <w:iCs/>
              </w:rPr>
              <w:t xml:space="preserve"> </w:t>
            </w:r>
            <w:r w:rsidRPr="00A37139">
              <w:t xml:space="preserve">the UE derives the serving cell reference location based on ephemeris, </w:t>
            </w:r>
            <w:proofErr w:type="spellStart"/>
            <w:r w:rsidRPr="00A37139">
              <w:t>epochTime</w:t>
            </w:r>
            <w:proofErr w:type="spellEnd"/>
            <w:r w:rsidRPr="00A37139">
              <w:t xml:space="preserve">, </w:t>
            </w:r>
            <w:proofErr w:type="spellStart"/>
            <w:r w:rsidRPr="00A37139">
              <w:rPr>
                <w:i/>
                <w:iCs/>
              </w:rPr>
              <w:t>referenceLocation</w:t>
            </w:r>
            <w:proofErr w:type="spellEnd"/>
            <w:r w:rsidRPr="00A37139">
              <w:t xml:space="preserve"> and the UE location.</w:t>
            </w:r>
          </w:p>
          <w:p w14:paraId="22FE2B70" w14:textId="77777777" w:rsidR="00DB1205" w:rsidRPr="00A37139" w:rsidRDefault="00DB1205" w:rsidP="0011686A">
            <w:pPr>
              <w:pStyle w:val="B3"/>
            </w:pPr>
            <w:r>
              <w:t>-</w:t>
            </w:r>
            <w:r>
              <w:tab/>
            </w:r>
            <w:r w:rsidRPr="00A37139">
              <w:t xml:space="preserve">If the distance between the UE and the serving cell reference location is shorter than </w:t>
            </w:r>
            <w:proofErr w:type="spellStart"/>
            <w:r w:rsidRPr="00A37139">
              <w:rPr>
                <w:i/>
                <w:iCs/>
              </w:rPr>
              <w:t>distanceThresh</w:t>
            </w:r>
            <w:proofErr w:type="spellEnd"/>
            <w:r w:rsidRPr="00A37139">
              <w:t>, the UE may choose not to perform intra-frequency measurements. Else, the UE shall perform intra-frequency measurements.</w:t>
            </w:r>
            <w:bookmarkEnd w:id="6"/>
          </w:p>
          <w:p w14:paraId="0BD525E2" w14:textId="77777777" w:rsidR="00DB1205" w:rsidRPr="00A37139" w:rsidRDefault="00DB1205" w:rsidP="0011686A">
            <w:pPr>
              <w:pStyle w:val="B2"/>
            </w:pPr>
            <w:r w:rsidRPr="00A37139">
              <w:rPr>
                <w:lang w:eastAsia="zh-CN"/>
              </w:rPr>
              <w:t>-</w:t>
            </w:r>
            <w:r w:rsidRPr="00A37139">
              <w:rPr>
                <w:lang w:eastAsia="zh-CN"/>
              </w:rPr>
              <w:tab/>
            </w:r>
            <w:r w:rsidRPr="00A37139">
              <w:t>Else, the UE may choose not to perform intra-frequency measurements.</w:t>
            </w:r>
          </w:p>
          <w:p w14:paraId="0B1AF971" w14:textId="77777777" w:rsidR="00DB1205" w:rsidRPr="00A37139" w:rsidRDefault="00DB1205" w:rsidP="0011686A">
            <w:pPr>
              <w:pStyle w:val="B1"/>
            </w:pPr>
            <w:r w:rsidRPr="00A37139">
              <w:t>-</w:t>
            </w:r>
            <w:r w:rsidRPr="00A37139">
              <w:tab/>
              <w:t>Else i</w:t>
            </w:r>
            <w:r w:rsidRPr="00193C74">
              <w:rPr>
                <w:highlight w:val="yellow"/>
              </w:rPr>
              <w:t xml:space="preserve">f the serving cell fulfils </w:t>
            </w:r>
            <w:proofErr w:type="spellStart"/>
            <w:r w:rsidRPr="00193C74">
              <w:rPr>
                <w:highlight w:val="yellow"/>
              </w:rPr>
              <w:t>Srxlev</w:t>
            </w:r>
            <w:proofErr w:type="spellEnd"/>
            <w:r w:rsidRPr="00193C74">
              <w:rPr>
                <w:highlight w:val="yellow"/>
                <w:vertAlign w:val="subscript"/>
              </w:rPr>
              <w:t xml:space="preserve"> </w:t>
            </w:r>
            <w:r w:rsidRPr="00193C74">
              <w:rPr>
                <w:highlight w:val="yellow"/>
              </w:rPr>
              <w:t xml:space="preserve">&gt; </w:t>
            </w:r>
            <w:proofErr w:type="spellStart"/>
            <w:r w:rsidRPr="00193C74">
              <w:rPr>
                <w:highlight w:val="yellow"/>
              </w:rPr>
              <w:t>S</w:t>
            </w:r>
            <w:r w:rsidRPr="00193C74">
              <w:rPr>
                <w:highlight w:val="yellow"/>
                <w:vertAlign w:val="subscript"/>
              </w:rPr>
              <w:t>IntraSearchP</w:t>
            </w:r>
            <w:proofErr w:type="spellEnd"/>
            <w:r w:rsidRPr="00193C74">
              <w:rPr>
                <w:highlight w:val="yellow"/>
              </w:rPr>
              <w:t xml:space="preserve"> and </w:t>
            </w:r>
            <w:proofErr w:type="spellStart"/>
            <w:r w:rsidRPr="00193C74">
              <w:rPr>
                <w:highlight w:val="yellow"/>
              </w:rPr>
              <w:t>Squal</w:t>
            </w:r>
            <w:proofErr w:type="spellEnd"/>
            <w:r w:rsidRPr="00193C74">
              <w:rPr>
                <w:highlight w:val="yellow"/>
              </w:rPr>
              <w:t xml:space="preserve"> &gt; </w:t>
            </w:r>
            <w:proofErr w:type="spellStart"/>
            <w:r w:rsidRPr="00193C74">
              <w:rPr>
                <w:highlight w:val="yellow"/>
              </w:rPr>
              <w:t>S</w:t>
            </w:r>
            <w:r w:rsidRPr="00193C74">
              <w:rPr>
                <w:highlight w:val="yellow"/>
                <w:vertAlign w:val="subscript"/>
              </w:rPr>
              <w:t>IntraSearchQ</w:t>
            </w:r>
            <w:proofErr w:type="spellEnd"/>
            <w:r w:rsidRPr="00A37139">
              <w:t>, the UE may choose not to perform intra-frequency measurements.</w:t>
            </w:r>
          </w:p>
          <w:p w14:paraId="24E00938" w14:textId="77777777" w:rsidR="00DB1205" w:rsidRPr="00193C74" w:rsidRDefault="00DB1205" w:rsidP="0011686A">
            <w:pPr>
              <w:pStyle w:val="B1"/>
              <w:rPr>
                <w:rFonts w:eastAsiaTheme="minorEastAsia"/>
                <w:lang w:eastAsia="zh-CN"/>
              </w:rPr>
            </w:pPr>
            <w:r w:rsidRPr="00A37139">
              <w:t>-</w:t>
            </w:r>
            <w:r w:rsidRPr="00A37139">
              <w:tab/>
              <w:t>Otherwise, the UE shall perform intra-frequency measurements.</w:t>
            </w:r>
          </w:p>
        </w:tc>
      </w:tr>
    </w:tbl>
    <w:p w14:paraId="2555AFC1" w14:textId="489E1268" w:rsidR="00DB1205" w:rsidRDefault="0011686A" w:rsidP="00AD36E8">
      <w:pPr>
        <w:spacing w:beforeLines="50" w:before="120" w:after="120"/>
        <w:jc w:val="both"/>
        <w:rPr>
          <w:rFonts w:eastAsia="宋体"/>
          <w:b/>
          <w:lang w:eastAsia="zh-CN"/>
        </w:rPr>
      </w:pPr>
      <w:r>
        <w:rPr>
          <w:rFonts w:eastAsia="宋体" w:hint="eastAsia"/>
          <w:b/>
          <w:lang w:eastAsia="zh-CN"/>
        </w:rPr>
        <w:lastRenderedPageBreak/>
        <w:t xml:space="preserve">Observation 2: Location-based measurement initiation is missing for the intra-frequency measurements in the current TS 36.304. </w:t>
      </w:r>
    </w:p>
    <w:p w14:paraId="4701B066" w14:textId="74919633" w:rsidR="0011686A" w:rsidRPr="0011686A" w:rsidRDefault="0011686A" w:rsidP="00AD36E8">
      <w:pPr>
        <w:spacing w:beforeLines="50" w:before="120" w:after="120"/>
        <w:jc w:val="both"/>
        <w:rPr>
          <w:rFonts w:eastAsiaTheme="minorEastAsia"/>
          <w:lang w:eastAsia="zh-CN"/>
        </w:rPr>
      </w:pPr>
      <w:r w:rsidRPr="0011686A">
        <w:rPr>
          <w:rFonts w:eastAsiaTheme="minorEastAsia" w:hint="eastAsia"/>
          <w:lang w:eastAsia="zh-CN"/>
        </w:rPr>
        <w:t xml:space="preserve">It is straightforward that location based </w:t>
      </w:r>
      <w:r w:rsidRPr="0011686A">
        <w:rPr>
          <w:rFonts w:eastAsiaTheme="minorEastAsia"/>
          <w:lang w:eastAsia="zh-CN"/>
        </w:rPr>
        <w:t>measurement</w:t>
      </w:r>
      <w:r w:rsidRPr="0011686A">
        <w:rPr>
          <w:rFonts w:eastAsiaTheme="minorEastAsia" w:hint="eastAsia"/>
          <w:lang w:eastAsia="zh-CN"/>
        </w:rPr>
        <w:t xml:space="preserve"> should also be </w:t>
      </w:r>
      <w:r w:rsidR="0092519B">
        <w:rPr>
          <w:rFonts w:eastAsiaTheme="minorEastAsia" w:hint="eastAsia"/>
          <w:lang w:eastAsia="zh-CN"/>
        </w:rPr>
        <w:t>applicable</w:t>
      </w:r>
      <w:r w:rsidR="0092519B" w:rsidRPr="0011686A">
        <w:rPr>
          <w:rFonts w:eastAsiaTheme="minorEastAsia" w:hint="eastAsia"/>
          <w:lang w:eastAsia="zh-CN"/>
        </w:rPr>
        <w:t xml:space="preserve"> </w:t>
      </w:r>
      <w:r w:rsidRPr="0011686A">
        <w:rPr>
          <w:rFonts w:eastAsiaTheme="minorEastAsia" w:hint="eastAsia"/>
          <w:lang w:eastAsia="zh-CN"/>
        </w:rPr>
        <w:t>for intra-frequency measur</w:t>
      </w:r>
      <w:r w:rsidR="00E84DB3">
        <w:rPr>
          <w:rFonts w:eastAsiaTheme="minorEastAsia" w:hint="eastAsia"/>
          <w:lang w:eastAsia="zh-CN"/>
        </w:rPr>
        <w:t>e</w:t>
      </w:r>
      <w:r w:rsidRPr="0011686A">
        <w:rPr>
          <w:rFonts w:eastAsiaTheme="minorEastAsia" w:hint="eastAsia"/>
          <w:lang w:eastAsia="zh-CN"/>
        </w:rPr>
        <w:t xml:space="preserve">ments, </w:t>
      </w:r>
      <w:r w:rsidR="00DF2DF3">
        <w:rPr>
          <w:rFonts w:eastAsiaTheme="minorEastAsia" w:hint="eastAsia"/>
          <w:lang w:eastAsia="zh-CN"/>
        </w:rPr>
        <w:t xml:space="preserve">and there is </w:t>
      </w:r>
      <w:r>
        <w:rPr>
          <w:rFonts w:eastAsiaTheme="minorEastAsia" w:hint="eastAsia"/>
          <w:lang w:eastAsia="zh-CN"/>
        </w:rPr>
        <w:t>the</w:t>
      </w:r>
      <w:r w:rsidRPr="0011686A">
        <w:rPr>
          <w:rFonts w:eastAsiaTheme="minorEastAsia" w:hint="eastAsia"/>
          <w:lang w:eastAsia="zh-CN"/>
        </w:rPr>
        <w:t xml:space="preserve"> following proposal </w:t>
      </w:r>
      <w:r>
        <w:rPr>
          <w:rFonts w:eastAsiaTheme="minorEastAsia" w:hint="eastAsia"/>
          <w:lang w:eastAsia="zh-CN"/>
        </w:rPr>
        <w:t>from</w:t>
      </w:r>
      <w:r w:rsidR="00E84DB3">
        <w:rPr>
          <w:rFonts w:eastAsiaTheme="minorEastAsia" w:hint="eastAsia"/>
          <w:lang w:eastAsia="zh-CN"/>
        </w:rPr>
        <w:t xml:space="preserve"> </w:t>
      </w:r>
      <w:r>
        <w:rPr>
          <w:rFonts w:eastAsiaTheme="minorEastAsia" w:hint="eastAsia"/>
          <w:lang w:eastAsia="zh-CN"/>
        </w:rPr>
        <w:t>our perspective</w:t>
      </w:r>
      <w:r w:rsidR="00DF2DF3">
        <w:rPr>
          <w:rFonts w:eastAsiaTheme="minorEastAsia" w:hint="eastAsia"/>
          <w:lang w:eastAsia="zh-CN"/>
        </w:rPr>
        <w:t>:</w:t>
      </w:r>
      <w:r w:rsidRPr="0011686A">
        <w:rPr>
          <w:rFonts w:eastAsiaTheme="minorEastAsia" w:hint="eastAsia"/>
          <w:lang w:eastAsia="zh-CN"/>
        </w:rPr>
        <w:t xml:space="preserve"> </w:t>
      </w:r>
    </w:p>
    <w:p w14:paraId="63445282" w14:textId="750A3915" w:rsidR="00DB1205" w:rsidRPr="00BA199E" w:rsidRDefault="00DB1205" w:rsidP="00DB1205">
      <w:pPr>
        <w:spacing w:beforeLines="50" w:before="120" w:after="120"/>
        <w:jc w:val="both"/>
        <w:rPr>
          <w:rFonts w:eastAsia="宋体"/>
          <w:b/>
          <w:lang w:eastAsia="zh-CN"/>
        </w:rPr>
      </w:pPr>
      <w:r>
        <w:rPr>
          <w:rFonts w:eastAsia="宋体" w:hint="eastAsia"/>
          <w:b/>
          <w:lang w:eastAsia="zh-CN"/>
        </w:rPr>
        <w:t>Proposal 3: In clause 5.2.4.2</w:t>
      </w:r>
      <w:r w:rsidR="00711D09">
        <w:rPr>
          <w:rFonts w:eastAsia="宋体" w:hint="eastAsia"/>
          <w:b/>
          <w:lang w:eastAsia="zh-CN"/>
        </w:rPr>
        <w:t xml:space="preserve"> in</w:t>
      </w:r>
      <w:r w:rsidRPr="008A4D79">
        <w:rPr>
          <w:rFonts w:eastAsia="宋体" w:hint="eastAsia"/>
          <w:b/>
          <w:lang w:eastAsia="zh-CN"/>
        </w:rPr>
        <w:t xml:space="preserve"> </w:t>
      </w:r>
      <w:r>
        <w:rPr>
          <w:rFonts w:eastAsia="宋体" w:hint="eastAsia"/>
          <w:b/>
          <w:lang w:eastAsia="zh-CN"/>
        </w:rPr>
        <w:t>TS</w:t>
      </w:r>
      <w:r w:rsidR="00EB6E36">
        <w:rPr>
          <w:rFonts w:eastAsia="宋体" w:hint="eastAsia"/>
          <w:b/>
          <w:lang w:eastAsia="zh-CN"/>
        </w:rPr>
        <w:t xml:space="preserve"> </w:t>
      </w:r>
      <w:r>
        <w:rPr>
          <w:rFonts w:eastAsia="宋体" w:hint="eastAsia"/>
          <w:b/>
          <w:lang w:eastAsia="zh-CN"/>
        </w:rPr>
        <w:t>36.304, for intra-frequency measurement</w:t>
      </w:r>
      <w:r w:rsidR="000A69E1">
        <w:rPr>
          <w:rFonts w:eastAsia="宋体" w:hint="eastAsia"/>
          <w:b/>
          <w:lang w:eastAsia="zh-CN"/>
        </w:rPr>
        <w:t>s</w:t>
      </w:r>
      <w:r>
        <w:rPr>
          <w:rFonts w:eastAsia="宋体" w:hint="eastAsia"/>
          <w:b/>
          <w:lang w:eastAsia="zh-CN"/>
        </w:rPr>
        <w:t xml:space="preserve">, </w:t>
      </w:r>
      <w:r w:rsidR="0011686A">
        <w:rPr>
          <w:rFonts w:eastAsia="宋体" w:hint="eastAsia"/>
          <w:b/>
          <w:lang w:eastAsia="zh-CN"/>
        </w:rPr>
        <w:t xml:space="preserve">add the </w:t>
      </w:r>
      <w:r w:rsidR="000A69E1">
        <w:rPr>
          <w:rFonts w:eastAsia="宋体" w:hint="eastAsia"/>
          <w:b/>
          <w:lang w:eastAsia="zh-CN"/>
        </w:rPr>
        <w:t xml:space="preserve">procedure </w:t>
      </w:r>
      <w:r w:rsidR="0011686A">
        <w:rPr>
          <w:rFonts w:eastAsia="宋体" w:hint="eastAsia"/>
          <w:b/>
          <w:lang w:eastAsia="zh-CN"/>
        </w:rPr>
        <w:t xml:space="preserve">that </w:t>
      </w:r>
      <w:r>
        <w:rPr>
          <w:rFonts w:eastAsia="宋体" w:hint="eastAsia"/>
          <w:b/>
          <w:lang w:eastAsia="zh-CN"/>
        </w:rPr>
        <w:t xml:space="preserve">UE shall perform location-based measurement initiation </w:t>
      </w:r>
      <w:r>
        <w:rPr>
          <w:rFonts w:eastAsia="宋体"/>
          <w:b/>
          <w:lang w:eastAsia="zh-CN"/>
        </w:rPr>
        <w:t>evaluation</w:t>
      </w:r>
      <w:r>
        <w:rPr>
          <w:rFonts w:eastAsia="宋体" w:hint="eastAsia"/>
          <w:b/>
          <w:lang w:eastAsia="zh-CN"/>
        </w:rPr>
        <w:t xml:space="preserve"> under the condition of </w:t>
      </w:r>
      <w:r w:rsidR="00DF2DF3">
        <w:rPr>
          <w:rFonts w:eastAsia="宋体" w:hint="eastAsia"/>
          <w:b/>
          <w:lang w:eastAsia="zh-CN"/>
        </w:rPr>
        <w:t>"</w:t>
      </w:r>
      <w:r w:rsidRPr="00193C74">
        <w:rPr>
          <w:rFonts w:eastAsia="宋体"/>
          <w:b/>
          <w:lang w:eastAsia="zh-CN"/>
        </w:rPr>
        <w:t xml:space="preserve">Else if the serving cell fulfils </w:t>
      </w:r>
      <w:proofErr w:type="spellStart"/>
      <w:r w:rsidRPr="00193C74">
        <w:rPr>
          <w:rFonts w:eastAsia="宋体"/>
          <w:b/>
          <w:lang w:eastAsia="zh-CN"/>
        </w:rPr>
        <w:t>Srxlev</w:t>
      </w:r>
      <w:proofErr w:type="spellEnd"/>
      <w:r w:rsidRPr="00193C74">
        <w:rPr>
          <w:rFonts w:eastAsia="宋体"/>
          <w:b/>
          <w:lang w:eastAsia="zh-CN"/>
        </w:rPr>
        <w:t xml:space="preserve"> &gt; </w:t>
      </w:r>
      <w:proofErr w:type="spellStart"/>
      <w:r w:rsidRPr="00193C74">
        <w:rPr>
          <w:rFonts w:eastAsia="宋体"/>
          <w:b/>
          <w:lang w:eastAsia="zh-CN"/>
        </w:rPr>
        <w:t>SIntraSearchP</w:t>
      </w:r>
      <w:proofErr w:type="spellEnd"/>
      <w:r w:rsidRPr="00193C74">
        <w:rPr>
          <w:rFonts w:eastAsia="宋体"/>
          <w:b/>
          <w:lang w:eastAsia="zh-CN"/>
        </w:rPr>
        <w:t xml:space="preserve"> and </w:t>
      </w:r>
      <w:proofErr w:type="spellStart"/>
      <w:r w:rsidRPr="00193C74">
        <w:rPr>
          <w:rFonts w:eastAsia="宋体"/>
          <w:b/>
          <w:lang w:eastAsia="zh-CN"/>
        </w:rPr>
        <w:t>Squal</w:t>
      </w:r>
      <w:proofErr w:type="spellEnd"/>
      <w:r w:rsidRPr="00193C74">
        <w:rPr>
          <w:rFonts w:eastAsia="宋体"/>
          <w:b/>
          <w:lang w:eastAsia="zh-CN"/>
        </w:rPr>
        <w:t xml:space="preserve"> &gt; </w:t>
      </w:r>
      <w:proofErr w:type="spellStart"/>
      <w:r w:rsidRPr="00193C74">
        <w:rPr>
          <w:rFonts w:eastAsia="宋体"/>
          <w:b/>
          <w:lang w:eastAsia="zh-CN"/>
        </w:rPr>
        <w:t>SIntraSearchQ</w:t>
      </w:r>
      <w:proofErr w:type="spellEnd"/>
      <w:r w:rsidR="00DF2DF3">
        <w:rPr>
          <w:rFonts w:eastAsia="宋体" w:hint="eastAsia"/>
          <w:b/>
          <w:lang w:eastAsia="zh-CN"/>
        </w:rPr>
        <w:t>"</w:t>
      </w:r>
      <w:r>
        <w:rPr>
          <w:rFonts w:eastAsia="宋体" w:hint="eastAsia"/>
          <w:b/>
          <w:lang w:eastAsia="zh-CN"/>
        </w:rPr>
        <w:t xml:space="preserve">. </w:t>
      </w:r>
    </w:p>
    <w:p w14:paraId="13111242" w14:textId="497B071F" w:rsidR="0011686A" w:rsidRPr="00034DCD" w:rsidRDefault="0011686A" w:rsidP="00AD36E8">
      <w:pPr>
        <w:pStyle w:val="2"/>
        <w:spacing w:beforeLines="150" w:before="360" w:afterLines="50" w:after="120"/>
        <w:rPr>
          <w:rFonts w:eastAsiaTheme="minorEastAsia"/>
          <w:color w:val="1F3763" w:themeColor="accent1" w:themeShade="7F"/>
          <w:sz w:val="28"/>
          <w:szCs w:val="24"/>
          <w:lang w:eastAsia="zh-CN"/>
        </w:rPr>
      </w:pPr>
      <w:r w:rsidRPr="00D7274E">
        <w:rPr>
          <w:rFonts w:hint="eastAsia"/>
          <w:color w:val="1F3763" w:themeColor="accent1" w:themeShade="7F"/>
          <w:sz w:val="28"/>
          <w:szCs w:val="24"/>
        </w:rPr>
        <w:t>2</w:t>
      </w:r>
      <w:r w:rsidRPr="00D7274E">
        <w:rPr>
          <w:color w:val="1F3763" w:themeColor="accent1" w:themeShade="7F"/>
          <w:sz w:val="28"/>
          <w:szCs w:val="24"/>
        </w:rPr>
        <w:t>.</w:t>
      </w:r>
      <w:r>
        <w:rPr>
          <w:rFonts w:hint="eastAsia"/>
          <w:color w:val="1F3763" w:themeColor="accent1" w:themeShade="7F"/>
          <w:sz w:val="28"/>
          <w:szCs w:val="24"/>
          <w:lang w:eastAsia="zh-CN"/>
        </w:rPr>
        <w:t>4</w:t>
      </w:r>
      <w:r w:rsidRPr="00D7274E">
        <w:rPr>
          <w:color w:val="1F3763" w:themeColor="accent1" w:themeShade="7F"/>
          <w:sz w:val="28"/>
          <w:szCs w:val="24"/>
        </w:rPr>
        <w:tab/>
      </w:r>
      <w:r>
        <w:rPr>
          <w:rFonts w:hint="eastAsia"/>
          <w:color w:val="1F3763" w:themeColor="accent1" w:themeShade="7F"/>
          <w:sz w:val="28"/>
          <w:szCs w:val="24"/>
          <w:lang w:eastAsia="zh-CN"/>
        </w:rPr>
        <w:t xml:space="preserve">Proposed TP </w:t>
      </w:r>
    </w:p>
    <w:p w14:paraId="23F43AED" w14:textId="51E13F24" w:rsidR="00DB1205" w:rsidRDefault="0011686A" w:rsidP="0054538A">
      <w:pPr>
        <w:spacing w:after="120"/>
        <w:jc w:val="both"/>
        <w:rPr>
          <w:rFonts w:eastAsia="宋体"/>
          <w:b/>
          <w:lang w:eastAsia="zh-CN"/>
        </w:rPr>
      </w:pPr>
      <w:r w:rsidRPr="0011686A">
        <w:rPr>
          <w:rFonts w:eastAsiaTheme="minorEastAsia" w:hint="eastAsia"/>
          <w:lang w:eastAsia="zh-CN"/>
        </w:rPr>
        <w:t xml:space="preserve">Based on above proposals 1, 2 and 3, the proposed TP is given in Annex A (with the </w:t>
      </w:r>
      <w:r w:rsidR="00AC3456">
        <w:rPr>
          <w:rFonts w:eastAsiaTheme="minorEastAsia" w:hint="eastAsia"/>
          <w:lang w:eastAsia="zh-CN"/>
        </w:rPr>
        <w:t>P</w:t>
      </w:r>
      <w:r w:rsidRPr="0011686A">
        <w:rPr>
          <w:rFonts w:eastAsiaTheme="minorEastAsia" w:hint="eastAsia"/>
          <w:lang w:eastAsia="zh-CN"/>
        </w:rPr>
        <w:t xml:space="preserve">roposal for which each change is made being </w:t>
      </w:r>
      <w:r w:rsidRPr="0011686A">
        <w:rPr>
          <w:rFonts w:eastAsiaTheme="minorEastAsia"/>
          <w:lang w:eastAsia="zh-CN"/>
        </w:rPr>
        <w:t>identified</w:t>
      </w:r>
      <w:r w:rsidRPr="0011686A">
        <w:rPr>
          <w:rFonts w:eastAsiaTheme="minorEastAsia" w:hint="eastAsia"/>
          <w:lang w:eastAsia="zh-CN"/>
        </w:rPr>
        <w:t xml:space="preserve"> by the revision name). We suggest RAN2 to adopt</w:t>
      </w:r>
      <w:r w:rsidR="002A46D1">
        <w:rPr>
          <w:rFonts w:eastAsiaTheme="minorEastAsia" w:hint="eastAsia"/>
          <w:lang w:eastAsia="zh-CN"/>
        </w:rPr>
        <w:t xml:space="preserve"> the</w:t>
      </w:r>
      <w:r w:rsidRPr="0011686A">
        <w:rPr>
          <w:rFonts w:eastAsiaTheme="minorEastAsia" w:hint="eastAsia"/>
          <w:lang w:eastAsia="zh-CN"/>
        </w:rPr>
        <w:t xml:space="preserve"> </w:t>
      </w:r>
      <w:r w:rsidR="00AC3456">
        <w:rPr>
          <w:rFonts w:eastAsiaTheme="minorEastAsia" w:hint="eastAsia"/>
          <w:lang w:eastAsia="zh-CN"/>
        </w:rPr>
        <w:t xml:space="preserve">TP in </w:t>
      </w:r>
      <w:r w:rsidRPr="0011686A">
        <w:rPr>
          <w:rFonts w:eastAsiaTheme="minorEastAsia" w:hint="eastAsia"/>
          <w:lang w:eastAsia="zh-CN"/>
        </w:rPr>
        <w:t>Annex A.</w:t>
      </w:r>
    </w:p>
    <w:p w14:paraId="459F4ED9" w14:textId="690D7555" w:rsidR="0011686A" w:rsidRDefault="0011686A" w:rsidP="0054538A">
      <w:pPr>
        <w:spacing w:after="120"/>
        <w:jc w:val="both"/>
        <w:rPr>
          <w:rFonts w:eastAsia="宋体"/>
          <w:b/>
          <w:lang w:eastAsia="zh-CN"/>
        </w:rPr>
      </w:pPr>
      <w:r>
        <w:rPr>
          <w:rFonts w:eastAsia="宋体" w:hint="eastAsia"/>
          <w:b/>
          <w:lang w:eastAsia="zh-CN"/>
        </w:rPr>
        <w:t>P</w:t>
      </w:r>
      <w:r>
        <w:rPr>
          <w:rFonts w:eastAsia="宋体"/>
          <w:b/>
          <w:lang w:eastAsia="zh-CN"/>
        </w:rPr>
        <w:t>r</w:t>
      </w:r>
      <w:r>
        <w:rPr>
          <w:rFonts w:eastAsia="宋体" w:hint="eastAsia"/>
          <w:b/>
          <w:lang w:eastAsia="zh-CN"/>
        </w:rPr>
        <w:t xml:space="preserve">oposal 4: RAN2 adopts TP in Annex A. </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2EBACEBB" w14:textId="6E3A6B6A" w:rsidR="00715DDB" w:rsidRPr="00715DDB" w:rsidRDefault="007F678E" w:rsidP="00360819">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8F3A9B">
        <w:rPr>
          <w:rFonts w:eastAsiaTheme="minorEastAsia" w:hint="eastAsia"/>
          <w:lang w:eastAsia="zh-CN"/>
        </w:rPr>
        <w:t>discuss</w:t>
      </w:r>
      <w:r w:rsidR="000E1F26">
        <w:rPr>
          <w:rFonts w:eastAsiaTheme="minorEastAsia" w:hint="eastAsia"/>
          <w:lang w:eastAsia="zh-CN"/>
        </w:rPr>
        <w:t xml:space="preserve"> </w:t>
      </w:r>
      <w:r w:rsidR="008F3A9B">
        <w:rPr>
          <w:rFonts w:eastAsiaTheme="minorEastAsia"/>
          <w:lang w:eastAsia="zh-CN"/>
        </w:rPr>
        <w:t>the</w:t>
      </w:r>
      <w:r w:rsidR="008F3A9B">
        <w:rPr>
          <w:rFonts w:eastAsiaTheme="minorEastAsia" w:hint="eastAsia"/>
          <w:lang w:eastAsia="zh-CN"/>
        </w:rPr>
        <w:t xml:space="preserve"> </w:t>
      </w:r>
      <w:r w:rsidR="008F3A9B">
        <w:rPr>
          <w:rFonts w:eastAsia="宋体" w:hint="eastAsia"/>
          <w:lang w:eastAsia="zh-CN"/>
        </w:rPr>
        <w:t xml:space="preserve">errors in TS 36.304 with </w:t>
      </w:r>
      <w:r w:rsidR="008F3A9B">
        <w:rPr>
          <w:rFonts w:eastAsia="宋体"/>
          <w:lang w:eastAsia="zh-CN"/>
        </w:rPr>
        <w:t>the</w:t>
      </w:r>
      <w:r w:rsidR="008F3A9B">
        <w:rPr>
          <w:rFonts w:eastAsia="宋体" w:hint="eastAsia"/>
          <w:lang w:eastAsia="zh-CN"/>
        </w:rPr>
        <w:t xml:space="preserve"> following </w:t>
      </w:r>
      <w:r w:rsidR="00AC3456">
        <w:rPr>
          <w:rFonts w:eastAsia="宋体" w:hint="eastAsia"/>
          <w:lang w:eastAsia="zh-CN"/>
        </w:rPr>
        <w:t xml:space="preserve">observations and </w:t>
      </w:r>
      <w:r w:rsidR="008F3A9B">
        <w:rPr>
          <w:rFonts w:eastAsia="宋体" w:hint="eastAsia"/>
          <w:lang w:eastAsia="zh-CN"/>
        </w:rPr>
        <w:t>proposals</w:t>
      </w:r>
      <w:r w:rsidRPr="007F678E">
        <w:rPr>
          <w:rFonts w:eastAsiaTheme="minorEastAsia" w:hint="eastAsia"/>
          <w:lang w:eastAsia="zh-CN"/>
        </w:rPr>
        <w:t>:</w:t>
      </w:r>
    </w:p>
    <w:p w14:paraId="48F48055" w14:textId="77777777" w:rsidR="00DF2DF3" w:rsidRPr="003B1BA1" w:rsidRDefault="00DF2DF3" w:rsidP="00DF2DF3">
      <w:pPr>
        <w:spacing w:beforeLines="50" w:before="120" w:after="120"/>
        <w:jc w:val="both"/>
        <w:rPr>
          <w:rFonts w:eastAsia="宋体"/>
          <w:b/>
          <w:lang w:eastAsia="zh-CN"/>
        </w:rPr>
      </w:pPr>
      <w:r w:rsidRPr="003B1BA1">
        <w:rPr>
          <w:rFonts w:eastAsia="宋体" w:hint="eastAsia"/>
          <w:b/>
          <w:lang w:eastAsia="zh-CN"/>
        </w:rPr>
        <w:t xml:space="preserve">Observation 1: In current TS 36.304, it is unclear how a UE supporting location based </w:t>
      </w:r>
      <w:r w:rsidRPr="003B1BA1">
        <w:rPr>
          <w:rFonts w:eastAsia="宋体"/>
          <w:b/>
          <w:lang w:eastAsia="zh-CN"/>
        </w:rPr>
        <w:t>measurement</w:t>
      </w:r>
      <w:r w:rsidRPr="003B1BA1">
        <w:rPr>
          <w:rFonts w:eastAsia="宋体" w:hint="eastAsia"/>
          <w:b/>
          <w:lang w:eastAsia="zh-CN"/>
        </w:rPr>
        <w:t xml:space="preserve"> initiation for either </w:t>
      </w:r>
      <w:proofErr w:type="spellStart"/>
      <w:r w:rsidRPr="003B1BA1">
        <w:rPr>
          <w:rFonts w:eastAsia="宋体" w:hint="eastAsia"/>
          <w:b/>
          <w:i/>
          <w:lang w:eastAsia="zh-CN"/>
        </w:rPr>
        <w:t>movingCell</w:t>
      </w:r>
      <w:proofErr w:type="spellEnd"/>
      <w:r w:rsidRPr="003B1BA1">
        <w:rPr>
          <w:rFonts w:eastAsia="宋体" w:hint="eastAsia"/>
          <w:b/>
          <w:lang w:eastAsia="zh-CN"/>
        </w:rPr>
        <w:t xml:space="preserve"> or </w:t>
      </w:r>
      <w:proofErr w:type="spellStart"/>
      <w:r w:rsidRPr="003B1BA1">
        <w:rPr>
          <w:rFonts w:eastAsia="宋体" w:hint="eastAsia"/>
          <w:b/>
          <w:i/>
          <w:lang w:eastAsia="zh-CN"/>
        </w:rPr>
        <w:t>fixedCell</w:t>
      </w:r>
      <w:proofErr w:type="spellEnd"/>
      <w:r w:rsidRPr="003B1BA1">
        <w:rPr>
          <w:rFonts w:eastAsia="宋体" w:hint="eastAsia"/>
          <w:b/>
          <w:lang w:eastAsia="zh-CN"/>
        </w:rPr>
        <w:t xml:space="preserve"> (but not both) shall perform the location based measure</w:t>
      </w:r>
      <w:r>
        <w:rPr>
          <w:rFonts w:eastAsia="宋体" w:hint="eastAsia"/>
          <w:b/>
          <w:lang w:eastAsia="zh-CN"/>
        </w:rPr>
        <w:t>me</w:t>
      </w:r>
      <w:r w:rsidRPr="003B1BA1">
        <w:rPr>
          <w:rFonts w:eastAsia="宋体" w:hint="eastAsia"/>
          <w:b/>
          <w:lang w:eastAsia="zh-CN"/>
        </w:rPr>
        <w:t>nt for cell reselection</w:t>
      </w:r>
      <w:r>
        <w:rPr>
          <w:rFonts w:eastAsia="宋体" w:hint="eastAsia"/>
          <w:b/>
          <w:lang w:eastAsia="zh-CN"/>
        </w:rPr>
        <w:t>, due to lack of capability distinction on cell type in the related procedure</w:t>
      </w:r>
      <w:r w:rsidRPr="003B1BA1">
        <w:rPr>
          <w:rFonts w:eastAsia="宋体" w:hint="eastAsia"/>
          <w:b/>
          <w:lang w:eastAsia="zh-CN"/>
        </w:rPr>
        <w:t xml:space="preserve">. </w:t>
      </w:r>
    </w:p>
    <w:p w14:paraId="2AE7B9B9" w14:textId="77777777" w:rsidR="00DF2DF3" w:rsidRDefault="00DF2DF3" w:rsidP="00DF2DF3">
      <w:pPr>
        <w:spacing w:beforeLines="50" w:before="120" w:after="120"/>
        <w:jc w:val="both"/>
        <w:rPr>
          <w:rFonts w:eastAsia="宋体"/>
          <w:b/>
          <w:lang w:eastAsia="zh-CN"/>
        </w:rPr>
      </w:pPr>
      <w:r>
        <w:rPr>
          <w:rFonts w:eastAsia="宋体" w:hint="eastAsia"/>
          <w:b/>
          <w:lang w:eastAsia="zh-CN"/>
        </w:rPr>
        <w:t xml:space="preserve">Observation 2: Location-based measurement initiation is missing for the intra-frequency measurements in the current TS 36.304. </w:t>
      </w:r>
    </w:p>
    <w:p w14:paraId="16CCBFA8" w14:textId="77777777" w:rsidR="00DF2DF3" w:rsidRDefault="00DF2DF3" w:rsidP="00DF2DF3">
      <w:pPr>
        <w:spacing w:beforeLines="50" w:before="120" w:after="120"/>
        <w:jc w:val="both"/>
        <w:rPr>
          <w:rFonts w:eastAsia="宋体"/>
          <w:b/>
          <w:lang w:eastAsia="zh-CN"/>
        </w:rPr>
      </w:pPr>
    </w:p>
    <w:p w14:paraId="30D26AF4" w14:textId="77777777" w:rsidR="00DF2DF3" w:rsidRDefault="00DF2DF3" w:rsidP="00DF2DF3">
      <w:r>
        <w:rPr>
          <w:rFonts w:eastAsia="宋体" w:hint="eastAsia"/>
          <w:b/>
          <w:lang w:eastAsia="zh-CN"/>
        </w:rPr>
        <w:t>Proposal 1: The</w:t>
      </w:r>
      <w:r w:rsidRPr="00E91F56">
        <w:rPr>
          <w:rFonts w:eastAsia="宋体"/>
          <w:b/>
          <w:lang w:eastAsia="zh-CN"/>
        </w:rPr>
        <w:t xml:space="preserve"> “</w:t>
      </w:r>
      <w:r w:rsidRPr="00E91F56">
        <w:rPr>
          <w:rFonts w:eastAsia="宋体" w:hint="eastAsia"/>
          <w:b/>
          <w:lang w:eastAsia="zh-CN"/>
        </w:rPr>
        <w:t>and the UE location</w:t>
      </w:r>
      <w:r w:rsidRPr="00E91F56">
        <w:rPr>
          <w:rFonts w:eastAsia="宋体"/>
          <w:b/>
          <w:lang w:eastAsia="zh-CN"/>
        </w:rPr>
        <w:t>”</w:t>
      </w:r>
      <w:r w:rsidRPr="00E91F56">
        <w:rPr>
          <w:rFonts w:eastAsia="宋体" w:hint="eastAsia"/>
          <w:b/>
          <w:lang w:eastAsia="zh-CN"/>
        </w:rPr>
        <w:t xml:space="preserve"> should be removed from </w:t>
      </w:r>
      <w:r w:rsidRPr="00E91F56">
        <w:rPr>
          <w:rFonts w:eastAsia="宋体"/>
          <w:b/>
          <w:lang w:eastAsia="zh-CN"/>
        </w:rPr>
        <w:t>“</w:t>
      </w:r>
      <w:r w:rsidRPr="00476838">
        <w:rPr>
          <w:rFonts w:eastAsia="宋体"/>
          <w:b/>
          <w:lang w:eastAsia="zh-CN"/>
        </w:rPr>
        <w:t xml:space="preserve">UE derives the serving cell reference location based on ephemeris, </w:t>
      </w:r>
      <w:proofErr w:type="spellStart"/>
      <w:r w:rsidRPr="00476838">
        <w:rPr>
          <w:rFonts w:eastAsia="宋体"/>
          <w:b/>
          <w:lang w:eastAsia="zh-CN"/>
        </w:rPr>
        <w:t>epochTime</w:t>
      </w:r>
      <w:proofErr w:type="spellEnd"/>
      <w:r w:rsidRPr="00476838">
        <w:rPr>
          <w:rFonts w:eastAsia="宋体"/>
          <w:b/>
          <w:lang w:eastAsia="zh-CN"/>
        </w:rPr>
        <w:t xml:space="preserve">, </w:t>
      </w:r>
      <w:proofErr w:type="spellStart"/>
      <w:r w:rsidRPr="00711D09">
        <w:rPr>
          <w:rFonts w:eastAsia="宋体"/>
          <w:b/>
          <w:i/>
          <w:lang w:eastAsia="zh-CN"/>
        </w:rPr>
        <w:t>referenceLocation</w:t>
      </w:r>
      <w:proofErr w:type="spellEnd"/>
      <w:r w:rsidRPr="00476838">
        <w:rPr>
          <w:rFonts w:eastAsia="宋体"/>
          <w:b/>
          <w:lang w:eastAsia="zh-CN"/>
        </w:rPr>
        <w:t xml:space="preserve"> and the UE location</w:t>
      </w:r>
      <w:r>
        <w:rPr>
          <w:rFonts w:eastAsia="宋体"/>
          <w:b/>
          <w:lang w:eastAsia="zh-CN"/>
        </w:rPr>
        <w:t>”</w:t>
      </w:r>
      <w:r>
        <w:rPr>
          <w:rFonts w:eastAsia="宋体" w:hint="eastAsia"/>
          <w:b/>
          <w:lang w:eastAsia="zh-CN"/>
        </w:rPr>
        <w:t xml:space="preserve"> in clause 5.2.4.2/5.2.4.2a in TS 36.304.</w:t>
      </w:r>
    </w:p>
    <w:p w14:paraId="66EC203C" w14:textId="77777777" w:rsidR="00DF2DF3" w:rsidRDefault="00DF2DF3" w:rsidP="00DF2DF3">
      <w:pPr>
        <w:spacing w:after="120"/>
        <w:jc w:val="both"/>
        <w:rPr>
          <w:rFonts w:eastAsia="宋体"/>
          <w:b/>
          <w:lang w:eastAsia="zh-CN"/>
        </w:rPr>
      </w:pPr>
      <w:r>
        <w:rPr>
          <w:rFonts w:eastAsia="宋体" w:hint="eastAsia"/>
          <w:b/>
          <w:lang w:eastAsia="zh-CN"/>
        </w:rPr>
        <w:t xml:space="preserve">Proposal 2: Separate the procedures on </w:t>
      </w:r>
      <w:r w:rsidRPr="00444AE4">
        <w:rPr>
          <w:rFonts w:eastAsia="宋体"/>
          <w:b/>
          <w:lang w:eastAsia="zh-CN"/>
        </w:rPr>
        <w:t>location-based measurement</w:t>
      </w:r>
      <w:r>
        <w:rPr>
          <w:rFonts w:eastAsia="宋体" w:hint="eastAsia"/>
          <w:b/>
          <w:lang w:eastAsia="zh-CN"/>
        </w:rPr>
        <w:t xml:space="preserve"> for earth-moving cell and for earth-fixed cell in clause 5.2.4.2/5.2.4.2a in TS 36.304, based on the corresponding UE </w:t>
      </w:r>
      <w:r>
        <w:rPr>
          <w:rFonts w:eastAsia="宋体"/>
          <w:b/>
          <w:lang w:eastAsia="zh-CN"/>
        </w:rPr>
        <w:t>capability</w:t>
      </w:r>
      <w:r>
        <w:rPr>
          <w:rFonts w:eastAsia="宋体" w:hint="eastAsia"/>
          <w:b/>
          <w:lang w:eastAsia="zh-CN"/>
        </w:rPr>
        <w:t xml:space="preserve">. </w:t>
      </w:r>
    </w:p>
    <w:p w14:paraId="35A13BC1" w14:textId="28DDC341" w:rsidR="00DF2DF3" w:rsidRDefault="0087396D" w:rsidP="0087396D">
      <w:pPr>
        <w:jc w:val="both"/>
      </w:pPr>
      <w:r>
        <w:rPr>
          <w:rFonts w:eastAsia="宋体" w:hint="eastAsia"/>
          <w:b/>
          <w:lang w:eastAsia="zh-CN"/>
        </w:rPr>
        <w:t>Proposal 3: In clause 5.2.4.2 in</w:t>
      </w:r>
      <w:r w:rsidRPr="008A4D79">
        <w:rPr>
          <w:rFonts w:eastAsia="宋体" w:hint="eastAsia"/>
          <w:b/>
          <w:lang w:eastAsia="zh-CN"/>
        </w:rPr>
        <w:t xml:space="preserve"> </w:t>
      </w:r>
      <w:r>
        <w:rPr>
          <w:rFonts w:eastAsia="宋体" w:hint="eastAsia"/>
          <w:b/>
          <w:lang w:eastAsia="zh-CN"/>
        </w:rPr>
        <w:t xml:space="preserve">TS 36.304, for intra-frequency measurements, add the procedure that UE shall perform location-based measurement initiation </w:t>
      </w:r>
      <w:r>
        <w:rPr>
          <w:rFonts w:eastAsia="宋体"/>
          <w:b/>
          <w:lang w:eastAsia="zh-CN"/>
        </w:rPr>
        <w:t>evaluation</w:t>
      </w:r>
      <w:r>
        <w:rPr>
          <w:rFonts w:eastAsia="宋体" w:hint="eastAsia"/>
          <w:b/>
          <w:lang w:eastAsia="zh-CN"/>
        </w:rPr>
        <w:t xml:space="preserve"> under the condition of "</w:t>
      </w:r>
      <w:r w:rsidRPr="00193C74">
        <w:rPr>
          <w:rFonts w:eastAsia="宋体"/>
          <w:b/>
          <w:lang w:eastAsia="zh-CN"/>
        </w:rPr>
        <w:t xml:space="preserve">Else if the serving cell fulfils </w:t>
      </w:r>
      <w:proofErr w:type="spellStart"/>
      <w:r w:rsidRPr="00193C74">
        <w:rPr>
          <w:rFonts w:eastAsia="宋体"/>
          <w:b/>
          <w:lang w:eastAsia="zh-CN"/>
        </w:rPr>
        <w:t>Srxlev</w:t>
      </w:r>
      <w:proofErr w:type="spellEnd"/>
      <w:r w:rsidRPr="00193C74">
        <w:rPr>
          <w:rFonts w:eastAsia="宋体"/>
          <w:b/>
          <w:lang w:eastAsia="zh-CN"/>
        </w:rPr>
        <w:t xml:space="preserve"> &gt; </w:t>
      </w:r>
      <w:proofErr w:type="spellStart"/>
      <w:r w:rsidRPr="00193C74">
        <w:rPr>
          <w:rFonts w:eastAsia="宋体"/>
          <w:b/>
          <w:lang w:eastAsia="zh-CN"/>
        </w:rPr>
        <w:t>SIntraSearchP</w:t>
      </w:r>
      <w:proofErr w:type="spellEnd"/>
      <w:r w:rsidRPr="00193C74">
        <w:rPr>
          <w:rFonts w:eastAsia="宋体"/>
          <w:b/>
          <w:lang w:eastAsia="zh-CN"/>
        </w:rPr>
        <w:t xml:space="preserve"> and </w:t>
      </w:r>
      <w:proofErr w:type="spellStart"/>
      <w:r w:rsidRPr="00193C74">
        <w:rPr>
          <w:rFonts w:eastAsia="宋体"/>
          <w:b/>
          <w:lang w:eastAsia="zh-CN"/>
        </w:rPr>
        <w:t>Squal</w:t>
      </w:r>
      <w:proofErr w:type="spellEnd"/>
      <w:r w:rsidRPr="00193C74">
        <w:rPr>
          <w:rFonts w:eastAsia="宋体"/>
          <w:b/>
          <w:lang w:eastAsia="zh-CN"/>
        </w:rPr>
        <w:t xml:space="preserve"> &gt; </w:t>
      </w:r>
      <w:proofErr w:type="spellStart"/>
      <w:r w:rsidRPr="00193C74">
        <w:rPr>
          <w:rFonts w:eastAsia="宋体"/>
          <w:b/>
          <w:lang w:eastAsia="zh-CN"/>
        </w:rPr>
        <w:t>SIntraSearchQ</w:t>
      </w:r>
      <w:proofErr w:type="spellEnd"/>
      <w:r>
        <w:rPr>
          <w:rFonts w:eastAsia="宋体" w:hint="eastAsia"/>
          <w:b/>
          <w:lang w:eastAsia="zh-CN"/>
        </w:rPr>
        <w:t>".</w:t>
      </w:r>
    </w:p>
    <w:p w14:paraId="0BA0AF7C" w14:textId="47E15484" w:rsidR="00C67C0F" w:rsidRDefault="00DF2DF3" w:rsidP="00DF2DF3">
      <w:pPr>
        <w:rPr>
          <w:rFonts w:eastAsia="宋体"/>
          <w:b/>
          <w:lang w:eastAsia="zh-CN"/>
        </w:rPr>
      </w:pPr>
      <w:r>
        <w:rPr>
          <w:rFonts w:eastAsia="宋体" w:hint="eastAsia"/>
          <w:b/>
          <w:lang w:eastAsia="zh-CN"/>
        </w:rPr>
        <w:t>P</w:t>
      </w:r>
      <w:r>
        <w:rPr>
          <w:rFonts w:eastAsia="宋体"/>
          <w:b/>
          <w:lang w:eastAsia="zh-CN"/>
        </w:rPr>
        <w:t>r</w:t>
      </w:r>
      <w:r>
        <w:rPr>
          <w:rFonts w:eastAsia="宋体" w:hint="eastAsia"/>
          <w:b/>
          <w:lang w:eastAsia="zh-CN"/>
        </w:rPr>
        <w:t>oposal 4: RAN2 adopts TP in Annex A.</w:t>
      </w:r>
      <w:r w:rsidR="00AC3456">
        <w:rPr>
          <w:rFonts w:eastAsia="宋体" w:hint="eastAsia"/>
          <w:b/>
          <w:lang w:eastAsia="zh-CN"/>
        </w:rPr>
        <w:t xml:space="preserve"> </w:t>
      </w:r>
    </w:p>
    <w:p w14:paraId="79857700" w14:textId="7C6E2682" w:rsidR="008C01B9" w:rsidRDefault="00CB4D74" w:rsidP="008C01B9">
      <w:pPr>
        <w:pStyle w:val="1"/>
      </w:pPr>
      <w:r>
        <w:rPr>
          <w:rFonts w:eastAsiaTheme="minorEastAsia" w:hint="eastAsia"/>
          <w:lang w:eastAsia="zh-CN"/>
        </w:rPr>
        <w:t>4</w:t>
      </w:r>
      <w:r w:rsidR="008C01B9">
        <w:t>. References</w:t>
      </w:r>
    </w:p>
    <w:p w14:paraId="0720BC97" w14:textId="6C6D8458" w:rsidR="007A0629" w:rsidRDefault="00360819" w:rsidP="00360819">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3GPP TS 3</w:t>
      </w:r>
      <w:r>
        <w:rPr>
          <w:rFonts w:ascii="Times New Roman" w:eastAsiaTheme="minorEastAsia" w:hAnsi="Times New Roman" w:cs="Times New Roman" w:hint="eastAsia"/>
          <w:sz w:val="20"/>
          <w:lang w:eastAsia="zh-CN"/>
        </w:rPr>
        <w:t>6</w:t>
      </w:r>
      <w:r>
        <w:rPr>
          <w:rFonts w:ascii="Times New Roman" w:eastAsiaTheme="minorEastAsia" w:hAnsi="Times New Roman" w:cs="Times New Roman"/>
          <w:sz w:val="20"/>
          <w:lang w:eastAsia="zh-CN"/>
        </w:rPr>
        <w:t>.3</w:t>
      </w:r>
      <w:r>
        <w:rPr>
          <w:rFonts w:ascii="Times New Roman" w:eastAsiaTheme="minorEastAsia" w:hAnsi="Times New Roman" w:cs="Times New Roman" w:hint="eastAsia"/>
          <w:sz w:val="20"/>
          <w:lang w:eastAsia="zh-CN"/>
        </w:rPr>
        <w:t>04</w:t>
      </w:r>
      <w:r w:rsidR="007A0629" w:rsidRPr="007A0629">
        <w:rPr>
          <w:rFonts w:ascii="Times New Roman" w:eastAsiaTheme="minorEastAsia" w:hAnsi="Times New Roman" w:cs="Times New Roman"/>
          <w:sz w:val="20"/>
          <w:lang w:eastAsia="zh-CN"/>
        </w:rPr>
        <w:t>: "</w:t>
      </w:r>
      <w:r w:rsidRPr="00360819">
        <w:t xml:space="preserve"> </w:t>
      </w:r>
      <w:r w:rsidRPr="00360819">
        <w:rPr>
          <w:rFonts w:ascii="Times New Roman" w:eastAsiaTheme="minorEastAsia" w:hAnsi="Times New Roman" w:cs="Times New Roman"/>
          <w:sz w:val="20"/>
          <w:lang w:eastAsia="zh-CN"/>
        </w:rPr>
        <w:t xml:space="preserve">User Equipment (UE) procedures in idle mode </w:t>
      </w:r>
      <w:r w:rsidR="007A0629" w:rsidRPr="007A0629">
        <w:rPr>
          <w:rFonts w:ascii="Times New Roman" w:eastAsiaTheme="minorEastAsia" w:hAnsi="Times New Roman" w:cs="Times New Roman"/>
          <w:sz w:val="20"/>
          <w:lang w:eastAsia="zh-CN"/>
        </w:rPr>
        <w:t>".</w:t>
      </w:r>
    </w:p>
    <w:p w14:paraId="0329E18C" w14:textId="3E97769F" w:rsidR="00071400" w:rsidRDefault="00071400" w:rsidP="00071400">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3GPP TS 3</w:t>
      </w:r>
      <w:r>
        <w:rPr>
          <w:rFonts w:ascii="Times New Roman" w:eastAsiaTheme="minorEastAsia" w:hAnsi="Times New Roman" w:cs="Times New Roman" w:hint="eastAsia"/>
          <w:sz w:val="20"/>
          <w:lang w:eastAsia="zh-CN"/>
        </w:rPr>
        <w:t>6</w:t>
      </w:r>
      <w:r>
        <w:rPr>
          <w:rFonts w:ascii="Times New Roman" w:eastAsiaTheme="minorEastAsia" w:hAnsi="Times New Roman" w:cs="Times New Roman"/>
          <w:sz w:val="20"/>
          <w:lang w:eastAsia="zh-CN"/>
        </w:rPr>
        <w:t>.3</w:t>
      </w:r>
      <w:r>
        <w:rPr>
          <w:rFonts w:ascii="Times New Roman" w:eastAsiaTheme="minorEastAsia" w:hAnsi="Times New Roman" w:cs="Times New Roman" w:hint="eastAsia"/>
          <w:sz w:val="20"/>
          <w:lang w:eastAsia="zh-CN"/>
        </w:rPr>
        <w:t>06</w:t>
      </w:r>
      <w:r w:rsidRPr="007A0629">
        <w:rPr>
          <w:rFonts w:ascii="Times New Roman" w:eastAsiaTheme="minorEastAsia" w:hAnsi="Times New Roman" w:cs="Times New Roman"/>
          <w:sz w:val="20"/>
          <w:lang w:eastAsia="zh-CN"/>
        </w:rPr>
        <w:t>: "</w:t>
      </w:r>
      <w:r w:rsidRPr="00360819">
        <w:t xml:space="preserve"> </w:t>
      </w:r>
      <w:r w:rsidRPr="00071400">
        <w:rPr>
          <w:rFonts w:ascii="Times New Roman" w:eastAsiaTheme="minorEastAsia" w:hAnsi="Times New Roman" w:cs="Times New Roman"/>
          <w:sz w:val="20"/>
          <w:lang w:eastAsia="zh-CN"/>
        </w:rPr>
        <w:t>User Equipment (UE) radio access capabilities</w:t>
      </w:r>
      <w:r w:rsidRPr="00360819">
        <w:rPr>
          <w:rFonts w:ascii="Times New Roman" w:eastAsiaTheme="minorEastAsia" w:hAnsi="Times New Roman" w:cs="Times New Roman"/>
          <w:sz w:val="20"/>
          <w:lang w:eastAsia="zh-CN"/>
        </w:rPr>
        <w:t xml:space="preserve"> </w:t>
      </w:r>
      <w:r w:rsidRPr="007A0629">
        <w:rPr>
          <w:rFonts w:ascii="Times New Roman" w:eastAsiaTheme="minorEastAsia" w:hAnsi="Times New Roman" w:cs="Times New Roman"/>
          <w:sz w:val="20"/>
          <w:lang w:eastAsia="zh-CN"/>
        </w:rPr>
        <w:t>".</w:t>
      </w:r>
    </w:p>
    <w:p w14:paraId="4F529BB7" w14:textId="25E6249A" w:rsidR="00215D79" w:rsidRDefault="00215D79">
      <w:pPr>
        <w:spacing w:after="160" w:line="259" w:lineRule="auto"/>
        <w:rPr>
          <w:rFonts w:eastAsiaTheme="minorEastAsia"/>
          <w:lang w:eastAsia="zh-CN"/>
        </w:rPr>
      </w:pPr>
      <w:r>
        <w:rPr>
          <w:rFonts w:eastAsiaTheme="minorEastAsia"/>
          <w:lang w:eastAsia="zh-CN"/>
        </w:rPr>
        <w:br w:type="page"/>
      </w:r>
    </w:p>
    <w:p w14:paraId="3A56F04C" w14:textId="5172B1F2" w:rsidR="00C247D2" w:rsidRDefault="00C247D2" w:rsidP="00C247D2">
      <w:pPr>
        <w:pStyle w:val="1"/>
        <w:rPr>
          <w:rFonts w:eastAsiaTheme="minorEastAsia"/>
          <w:lang w:eastAsia="zh-CN"/>
        </w:rPr>
      </w:pPr>
      <w:r>
        <w:rPr>
          <w:rFonts w:eastAsiaTheme="minorEastAsia" w:hint="eastAsia"/>
          <w:lang w:eastAsia="zh-CN"/>
        </w:rPr>
        <w:t>Annex</w:t>
      </w:r>
      <w:r w:rsidR="005B64C3">
        <w:rPr>
          <w:rFonts w:eastAsiaTheme="minorEastAsia" w:hint="eastAsia"/>
          <w:lang w:eastAsia="zh-CN"/>
        </w:rPr>
        <w:t xml:space="preserve"> A</w:t>
      </w:r>
      <w:r w:rsidR="00C83568">
        <w:rPr>
          <w:rFonts w:eastAsiaTheme="minorEastAsia" w:hint="eastAsia"/>
          <w:lang w:eastAsia="zh-CN"/>
        </w:rPr>
        <w:t>: TP to TS 3</w:t>
      </w:r>
      <w:r w:rsidR="00360819">
        <w:rPr>
          <w:rFonts w:eastAsiaTheme="minorEastAsia" w:hint="eastAsia"/>
          <w:lang w:eastAsia="zh-CN"/>
        </w:rPr>
        <w:t>6</w:t>
      </w:r>
      <w:r w:rsidR="00C83568">
        <w:rPr>
          <w:rFonts w:eastAsiaTheme="minorEastAsia" w:hint="eastAsia"/>
          <w:lang w:eastAsia="zh-CN"/>
        </w:rPr>
        <w:t>.3</w:t>
      </w:r>
      <w:r w:rsidR="00360819">
        <w:rPr>
          <w:rFonts w:eastAsiaTheme="minorEastAsia" w:hint="eastAsia"/>
          <w:lang w:eastAsia="zh-CN"/>
        </w:rPr>
        <w:t>04</w:t>
      </w:r>
    </w:p>
    <w:p w14:paraId="2800B28F" w14:textId="77777777" w:rsidR="004E4C6A" w:rsidRPr="004E4C6A" w:rsidRDefault="004E4C6A" w:rsidP="004E4C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E4C6A">
        <w:rPr>
          <w:rFonts w:ascii="Arial" w:eastAsia="Times New Roman" w:hAnsi="Arial"/>
          <w:sz w:val="24"/>
          <w:lang w:eastAsia="ja-JP"/>
        </w:rPr>
        <w:t>5.2.4.2</w:t>
      </w:r>
      <w:r w:rsidRPr="004E4C6A">
        <w:rPr>
          <w:rFonts w:ascii="Arial" w:eastAsia="Times New Roman" w:hAnsi="Arial"/>
          <w:sz w:val="24"/>
          <w:lang w:eastAsia="ja-JP"/>
        </w:rPr>
        <w:tab/>
        <w:t>Measurement rules for cell re-selection</w:t>
      </w:r>
    </w:p>
    <w:p w14:paraId="3DCEE5A6" w14:textId="77777777" w:rsidR="004E4C6A" w:rsidRPr="004E4C6A" w:rsidRDefault="004E4C6A" w:rsidP="004E4C6A">
      <w:pPr>
        <w:overflowPunct w:val="0"/>
        <w:autoSpaceDE w:val="0"/>
        <w:autoSpaceDN w:val="0"/>
        <w:adjustRightInd w:val="0"/>
        <w:textAlignment w:val="baseline"/>
        <w:rPr>
          <w:rFonts w:eastAsia="Times New Roman"/>
          <w:lang w:eastAsia="ja-JP"/>
        </w:rPr>
      </w:pPr>
      <w:r w:rsidRPr="004E4C6A">
        <w:rPr>
          <w:rFonts w:eastAsia="Times New Roman"/>
          <w:lang w:eastAsia="ja-JP"/>
        </w:rPr>
        <w:t>For NB-IoT measurement rules for cell re-selection is defined in clause 5.2.4.2.a.</w:t>
      </w:r>
    </w:p>
    <w:p w14:paraId="454CF901" w14:textId="77777777" w:rsidR="004E4C6A" w:rsidRPr="004E4C6A" w:rsidRDefault="004E4C6A" w:rsidP="004E4C6A">
      <w:pPr>
        <w:overflowPunct w:val="0"/>
        <w:autoSpaceDE w:val="0"/>
        <w:autoSpaceDN w:val="0"/>
        <w:adjustRightInd w:val="0"/>
        <w:textAlignment w:val="baseline"/>
        <w:rPr>
          <w:rFonts w:eastAsia="Times New Roman"/>
          <w:lang w:eastAsia="ja-JP"/>
        </w:rPr>
      </w:pPr>
      <w:r w:rsidRPr="004E4C6A">
        <w:rPr>
          <w:rFonts w:eastAsia="Times New Roman"/>
          <w:lang w:eastAsia="ja-JP"/>
        </w:rPr>
        <w:t xml:space="preserve">When evaluating </w:t>
      </w:r>
      <w:proofErr w:type="spellStart"/>
      <w:r w:rsidRPr="004E4C6A">
        <w:rPr>
          <w:rFonts w:eastAsia="Times New Roman"/>
          <w:lang w:eastAsia="ja-JP"/>
        </w:rPr>
        <w:t>Srxlev</w:t>
      </w:r>
      <w:proofErr w:type="spellEnd"/>
      <w:r w:rsidRPr="004E4C6A">
        <w:rPr>
          <w:rFonts w:eastAsia="Times New Roman"/>
          <w:lang w:eastAsia="ja-JP"/>
        </w:rPr>
        <w:t xml:space="preserve"> and </w:t>
      </w:r>
      <w:proofErr w:type="spellStart"/>
      <w:r w:rsidRPr="004E4C6A">
        <w:rPr>
          <w:rFonts w:eastAsia="Times New Roman"/>
          <w:lang w:eastAsia="ja-JP"/>
        </w:rPr>
        <w:t>Squal</w:t>
      </w:r>
      <w:proofErr w:type="spellEnd"/>
      <w:r w:rsidRPr="004E4C6A">
        <w:rPr>
          <w:rFonts w:eastAsia="Times New Roman"/>
          <w:lang w:eastAsia="ja-JP"/>
        </w:rPr>
        <w:t xml:space="preserve"> of non-serving cells for reselection purposes, the UE shall use parameters provided by the serving cell.</w:t>
      </w:r>
    </w:p>
    <w:p w14:paraId="34F98430" w14:textId="77777777" w:rsidR="004E4C6A" w:rsidRPr="004E4C6A" w:rsidRDefault="004E4C6A" w:rsidP="004E4C6A">
      <w:pPr>
        <w:overflowPunct w:val="0"/>
        <w:autoSpaceDE w:val="0"/>
        <w:autoSpaceDN w:val="0"/>
        <w:adjustRightInd w:val="0"/>
        <w:textAlignment w:val="baseline"/>
        <w:rPr>
          <w:rFonts w:eastAsia="Times New Roman"/>
          <w:lang w:eastAsia="ja-JP"/>
        </w:rPr>
      </w:pPr>
      <w:r w:rsidRPr="004E4C6A">
        <w:rPr>
          <w:rFonts w:eastAsia="Times New Roman"/>
          <w:lang w:eastAsia="ja-JP"/>
        </w:rPr>
        <w:t>Following rules are used by the UE to limit needed measurements:</w:t>
      </w:r>
    </w:p>
    <w:p w14:paraId="635103B2" w14:textId="77777777" w:rsidR="004E4C6A" w:rsidRPr="004E4C6A" w:rsidRDefault="004E4C6A" w:rsidP="004E4C6A">
      <w:pPr>
        <w:overflowPunct w:val="0"/>
        <w:autoSpaceDE w:val="0"/>
        <w:autoSpaceDN w:val="0"/>
        <w:adjustRightInd w:val="0"/>
        <w:ind w:left="568"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 xml:space="preserve">If the measurements are performed using RSS as specified in [10] and the serving cell fulfils </w:t>
      </w:r>
      <w:proofErr w:type="spellStart"/>
      <w:r w:rsidRPr="004E4C6A">
        <w:rPr>
          <w:rFonts w:eastAsia="Times New Roman"/>
          <w:lang w:eastAsia="ja-JP"/>
        </w:rPr>
        <w:t>Srxlev</w:t>
      </w:r>
      <w:proofErr w:type="spellEnd"/>
      <w:r w:rsidRPr="004E4C6A">
        <w:rPr>
          <w:rFonts w:eastAsia="Times New Roman"/>
          <w:vertAlign w:val="subscript"/>
          <w:lang w:eastAsia="ja-JP"/>
        </w:rPr>
        <w:t xml:space="preserve"> </w:t>
      </w:r>
      <w:r w:rsidRPr="004E4C6A">
        <w:rPr>
          <w:rFonts w:eastAsia="Times New Roman"/>
          <w:lang w:eastAsia="ja-JP"/>
        </w:rPr>
        <w:t xml:space="preserve">&gt; </w:t>
      </w:r>
      <w:proofErr w:type="spellStart"/>
      <w:r w:rsidRPr="004E4C6A">
        <w:rPr>
          <w:rFonts w:eastAsia="Times New Roman"/>
          <w:lang w:eastAsia="ja-JP"/>
        </w:rPr>
        <w:t>S</w:t>
      </w:r>
      <w:r w:rsidRPr="004E4C6A">
        <w:rPr>
          <w:rFonts w:eastAsia="Times New Roman"/>
          <w:vertAlign w:val="subscript"/>
          <w:lang w:eastAsia="ja-JP"/>
        </w:rPr>
        <w:t>IntraSearchP</w:t>
      </w:r>
      <w:proofErr w:type="spellEnd"/>
      <w:r w:rsidRPr="004E4C6A">
        <w:rPr>
          <w:rFonts w:eastAsia="Times New Roman"/>
          <w:lang w:eastAsia="ja-JP"/>
        </w:rPr>
        <w:t>:</w:t>
      </w:r>
    </w:p>
    <w:p w14:paraId="3607B0D6" w14:textId="083F59E8" w:rsidR="004E4C6A" w:rsidRPr="004E4C6A" w:rsidRDefault="004E4C6A" w:rsidP="004E4C6A">
      <w:pPr>
        <w:overflowPunct w:val="0"/>
        <w:autoSpaceDE w:val="0"/>
        <w:autoSpaceDN w:val="0"/>
        <w:adjustRightInd w:val="0"/>
        <w:ind w:left="851" w:hanging="284"/>
        <w:textAlignment w:val="baseline"/>
        <w:rPr>
          <w:rFonts w:eastAsia="Times New Roman"/>
          <w:lang w:eastAsia="zh-CN"/>
        </w:rPr>
      </w:pPr>
      <w:r w:rsidRPr="004E4C6A">
        <w:rPr>
          <w:rFonts w:eastAsia="Times New Roman"/>
          <w:lang w:eastAsia="zh-CN"/>
        </w:rPr>
        <w:t>-</w:t>
      </w:r>
      <w:r w:rsidRPr="004E4C6A">
        <w:rPr>
          <w:rFonts w:eastAsia="Times New Roman"/>
          <w:lang w:eastAsia="zh-CN"/>
        </w:rPr>
        <w:tab/>
        <w:t xml:space="preserve">If </w:t>
      </w:r>
      <w:proofErr w:type="spellStart"/>
      <w:r w:rsidRPr="004E4C6A">
        <w:rPr>
          <w:rFonts w:eastAsia="Times New Roman"/>
          <w:i/>
          <w:iCs/>
          <w:lang w:eastAsia="zh-CN"/>
        </w:rPr>
        <w:t>distanceThresh</w:t>
      </w:r>
      <w:proofErr w:type="spellEnd"/>
      <w:r w:rsidRPr="004E4C6A">
        <w:rPr>
          <w:rFonts w:eastAsia="Times New Roman"/>
          <w:i/>
          <w:iCs/>
          <w:lang w:eastAsia="zh-CN"/>
        </w:rPr>
        <w:t xml:space="preserve"> </w:t>
      </w:r>
      <w:r w:rsidRPr="004E4C6A">
        <w:rPr>
          <w:rFonts w:eastAsia="Times New Roman"/>
          <w:lang w:eastAsia="zh-CN"/>
        </w:rPr>
        <w:t xml:space="preserve">and </w:t>
      </w:r>
      <w:proofErr w:type="spellStart"/>
      <w:r w:rsidRPr="004E4C6A">
        <w:rPr>
          <w:rFonts w:eastAsia="Times New Roman"/>
          <w:i/>
          <w:iCs/>
          <w:lang w:eastAsia="zh-CN"/>
        </w:rPr>
        <w:t>referenceLocation</w:t>
      </w:r>
      <w:proofErr w:type="spellEnd"/>
      <w:r w:rsidRPr="004E4C6A">
        <w:rPr>
          <w:rFonts w:eastAsia="Times New Roman"/>
          <w:lang w:eastAsia="zh-CN"/>
        </w:rPr>
        <w:t xml:space="preserve"> </w:t>
      </w:r>
      <w:ins w:id="7" w:author="Proposal 2" w:date="2024-01-30T15:30:00Z">
        <w:r w:rsidR="0011686A" w:rsidRPr="004E4C6A">
          <w:rPr>
            <w:rFonts w:eastAsia="Times New Roman"/>
            <w:lang w:eastAsia="ja-JP"/>
          </w:rPr>
          <w:t xml:space="preserve">set to </w:t>
        </w:r>
        <w:proofErr w:type="spellStart"/>
        <w:r w:rsidR="0011686A" w:rsidRPr="004E4C6A">
          <w:rPr>
            <w:rFonts w:eastAsia="Times New Roman"/>
            <w:i/>
            <w:iCs/>
            <w:lang w:eastAsia="ja-JP"/>
          </w:rPr>
          <w:t>movingCell</w:t>
        </w:r>
        <w:proofErr w:type="spellEnd"/>
        <w:r w:rsidR="0011686A" w:rsidRPr="004E4C6A">
          <w:rPr>
            <w:rFonts w:eastAsia="Times New Roman"/>
            <w:lang w:eastAsia="zh-CN"/>
          </w:rPr>
          <w:t xml:space="preserve"> </w:t>
        </w:r>
      </w:ins>
      <w:r w:rsidRPr="004E4C6A">
        <w:rPr>
          <w:rFonts w:eastAsia="Times New Roman"/>
          <w:lang w:eastAsia="zh-CN"/>
        </w:rPr>
        <w:t xml:space="preserve">are broadcast in </w:t>
      </w:r>
      <w:r w:rsidRPr="004E4C6A">
        <w:rPr>
          <w:rFonts w:eastAsia="Times New Roman"/>
          <w:i/>
          <w:iCs/>
          <w:lang w:eastAsia="ja-JP"/>
        </w:rPr>
        <w:t>SystemInformationBlockType31</w:t>
      </w:r>
      <w:r w:rsidRPr="004E4C6A">
        <w:rPr>
          <w:rFonts w:eastAsia="Times New Roman"/>
          <w:lang w:eastAsia="zh-CN"/>
        </w:rPr>
        <w:t xml:space="preserve">, and if </w:t>
      </w:r>
      <w:r w:rsidRPr="004E4C6A">
        <w:rPr>
          <w:rFonts w:eastAsia="Times New Roman"/>
          <w:lang w:eastAsia="ja-JP"/>
        </w:rPr>
        <w:t xml:space="preserve">the </w:t>
      </w:r>
      <w:r w:rsidRPr="004E4C6A">
        <w:rPr>
          <w:rFonts w:eastAsia="Times New Roman"/>
          <w:lang w:eastAsia="zh-CN"/>
        </w:rPr>
        <w:t xml:space="preserve">UE supports location-based measurement initiation </w:t>
      </w:r>
      <w:ins w:id="8" w:author="Proposal 2" w:date="2024-01-30T15:30:00Z">
        <w:r w:rsidR="0011686A">
          <w:rPr>
            <w:rFonts w:eastAsiaTheme="minorEastAsia" w:hint="eastAsia"/>
            <w:lang w:eastAsia="zh-CN"/>
          </w:rPr>
          <w:t xml:space="preserve">for earth moving cell </w:t>
        </w:r>
      </w:ins>
      <w:r w:rsidRPr="004E4C6A">
        <w:rPr>
          <w:rFonts w:eastAsia="Times New Roman"/>
          <w:lang w:eastAsia="zh-CN"/>
        </w:rPr>
        <w:t>and has obtained its location information:</w:t>
      </w:r>
    </w:p>
    <w:p w14:paraId="6017CE2B" w14:textId="0FDD198B" w:rsidR="004E4C6A" w:rsidRPr="004E4C6A" w:rsidRDefault="004E4C6A" w:rsidP="004E4C6A">
      <w:pPr>
        <w:overflowPunct w:val="0"/>
        <w:autoSpaceDE w:val="0"/>
        <w:autoSpaceDN w:val="0"/>
        <w:adjustRightInd w:val="0"/>
        <w:ind w:left="1135"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r>
      <w:del w:id="9" w:author="Proposal 2" w:date="2024-01-30T15:30:00Z">
        <w:r w:rsidRPr="004E4C6A" w:rsidDel="0011686A">
          <w:rPr>
            <w:rFonts w:eastAsia="Times New Roman"/>
            <w:lang w:eastAsia="ja-JP"/>
          </w:rPr>
          <w:delText xml:space="preserve">If </w:delText>
        </w:r>
        <w:r w:rsidRPr="004E4C6A" w:rsidDel="0011686A">
          <w:rPr>
            <w:rFonts w:eastAsia="Times New Roman"/>
            <w:i/>
            <w:iCs/>
            <w:lang w:eastAsia="ja-JP"/>
          </w:rPr>
          <w:delText>referenceLocation</w:delText>
        </w:r>
        <w:r w:rsidRPr="004E4C6A" w:rsidDel="0011686A">
          <w:rPr>
            <w:rFonts w:eastAsia="Times New Roman"/>
            <w:lang w:eastAsia="ja-JP"/>
          </w:rPr>
          <w:delText xml:space="preserve"> is set to </w:delText>
        </w:r>
        <w:r w:rsidRPr="004E4C6A" w:rsidDel="0011686A">
          <w:rPr>
            <w:rFonts w:eastAsia="Times New Roman"/>
            <w:i/>
            <w:iCs/>
            <w:lang w:eastAsia="ja-JP"/>
          </w:rPr>
          <w:delText>fixedCell</w:delText>
        </w:r>
        <w:r w:rsidRPr="004E4C6A" w:rsidDel="0011686A">
          <w:rPr>
            <w:rFonts w:eastAsia="Times New Roman"/>
            <w:lang w:eastAsia="ja-JP"/>
          </w:rPr>
          <w:delText xml:space="preserve">, </w:delText>
        </w:r>
        <w:r w:rsidRPr="004E4C6A" w:rsidDel="0011686A">
          <w:rPr>
            <w:rFonts w:eastAsia="Times New Roman"/>
            <w:i/>
            <w:iCs/>
            <w:lang w:eastAsia="ja-JP"/>
          </w:rPr>
          <w:delText>referenceLocation</w:delText>
        </w:r>
        <w:r w:rsidRPr="004E4C6A" w:rsidDel="0011686A">
          <w:rPr>
            <w:rFonts w:eastAsia="Times New Roman"/>
            <w:lang w:eastAsia="ja-JP"/>
          </w:rPr>
          <w:delText xml:space="preserve"> is used as serving cell reference location. If </w:delText>
        </w:r>
        <w:r w:rsidRPr="004E4C6A" w:rsidDel="0011686A">
          <w:rPr>
            <w:rFonts w:eastAsia="Times New Roman"/>
            <w:i/>
            <w:iCs/>
            <w:lang w:eastAsia="ja-JP"/>
          </w:rPr>
          <w:delText>referenceLocation</w:delText>
        </w:r>
        <w:r w:rsidRPr="004E4C6A" w:rsidDel="0011686A">
          <w:rPr>
            <w:rFonts w:eastAsia="Times New Roman"/>
            <w:lang w:eastAsia="ja-JP"/>
          </w:rPr>
          <w:delText xml:space="preserve"> is set to </w:delText>
        </w:r>
        <w:r w:rsidRPr="004E4C6A" w:rsidDel="0011686A">
          <w:rPr>
            <w:rFonts w:eastAsia="Times New Roman"/>
            <w:i/>
            <w:iCs/>
            <w:lang w:eastAsia="ja-JP"/>
          </w:rPr>
          <w:delText>movingCell</w:delText>
        </w:r>
        <w:r w:rsidRPr="004E4C6A" w:rsidDel="0011686A">
          <w:rPr>
            <w:rFonts w:eastAsia="Times New Roman"/>
            <w:lang w:eastAsia="ja-JP"/>
          </w:rPr>
          <w:delText>,</w:delText>
        </w:r>
        <w:r w:rsidRPr="004E4C6A" w:rsidDel="0011686A">
          <w:rPr>
            <w:rFonts w:eastAsia="Times New Roman"/>
            <w:i/>
            <w:iCs/>
            <w:lang w:eastAsia="ja-JP"/>
          </w:rPr>
          <w:delText xml:space="preserve"> </w:delText>
        </w:r>
        <w:r w:rsidRPr="004E4C6A" w:rsidDel="0011686A">
          <w:rPr>
            <w:rFonts w:eastAsia="Times New Roman"/>
            <w:lang w:eastAsia="ja-JP"/>
          </w:rPr>
          <w:delText xml:space="preserve">the </w:delText>
        </w:r>
      </w:del>
      <w:ins w:id="10" w:author="Proposal 2" w:date="2024-01-30T15:31:00Z">
        <w:r w:rsidR="0011686A">
          <w:rPr>
            <w:rFonts w:eastAsiaTheme="minorEastAsia" w:hint="eastAsia"/>
            <w:lang w:eastAsia="zh-CN"/>
          </w:rPr>
          <w:t>T</w:t>
        </w:r>
        <w:r w:rsidR="0011686A" w:rsidRPr="004E4C6A">
          <w:rPr>
            <w:rFonts w:eastAsia="Times New Roman"/>
            <w:lang w:eastAsia="ja-JP"/>
          </w:rPr>
          <w:t xml:space="preserve">he </w:t>
        </w:r>
      </w:ins>
      <w:r w:rsidRPr="004E4C6A">
        <w:rPr>
          <w:rFonts w:eastAsia="Times New Roman"/>
          <w:lang w:eastAsia="ja-JP"/>
        </w:rPr>
        <w:t xml:space="preserve">UE derives the serving cell reference location based on ephemeris, </w:t>
      </w:r>
      <w:proofErr w:type="spellStart"/>
      <w:r w:rsidRPr="004E4C6A">
        <w:rPr>
          <w:rFonts w:eastAsia="Times New Roman"/>
          <w:lang w:eastAsia="ja-JP"/>
        </w:rPr>
        <w:t>epochTime</w:t>
      </w:r>
      <w:proofErr w:type="spellEnd"/>
      <w:r w:rsidRPr="004E4C6A">
        <w:rPr>
          <w:rFonts w:eastAsia="Times New Roman"/>
          <w:lang w:eastAsia="ja-JP"/>
        </w:rPr>
        <w:t xml:space="preserve">, </w:t>
      </w:r>
      <w:proofErr w:type="spellStart"/>
      <w:r w:rsidRPr="004E4C6A">
        <w:rPr>
          <w:rFonts w:eastAsia="Times New Roman"/>
          <w:i/>
          <w:iCs/>
          <w:lang w:eastAsia="ja-JP"/>
        </w:rPr>
        <w:t>referenceLocation</w:t>
      </w:r>
      <w:proofErr w:type="spellEnd"/>
      <w:del w:id="11" w:author="Proposal 1" w:date="2024-01-30T15:34:00Z">
        <w:r w:rsidRPr="004E4C6A" w:rsidDel="0011686A">
          <w:rPr>
            <w:rFonts w:eastAsia="Times New Roman"/>
            <w:lang w:eastAsia="ja-JP"/>
          </w:rPr>
          <w:delText xml:space="preserve"> and the UE location</w:delText>
        </w:r>
      </w:del>
      <w:r w:rsidRPr="004E4C6A">
        <w:rPr>
          <w:rFonts w:eastAsia="Times New Roman"/>
          <w:lang w:eastAsia="ja-JP"/>
        </w:rPr>
        <w:t>.</w:t>
      </w:r>
    </w:p>
    <w:p w14:paraId="0C4D2BF4" w14:textId="77777777" w:rsidR="004E4C6A" w:rsidRPr="004E4C6A" w:rsidRDefault="004E4C6A" w:rsidP="004E4C6A">
      <w:pPr>
        <w:overflowPunct w:val="0"/>
        <w:autoSpaceDE w:val="0"/>
        <w:autoSpaceDN w:val="0"/>
        <w:adjustRightInd w:val="0"/>
        <w:ind w:left="1135"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 xml:space="preserve">If the distance between the UE and the serving cell reference location is shorter than </w:t>
      </w:r>
      <w:proofErr w:type="spellStart"/>
      <w:r w:rsidRPr="004E4C6A">
        <w:rPr>
          <w:rFonts w:eastAsia="Times New Roman"/>
          <w:i/>
          <w:iCs/>
          <w:lang w:eastAsia="ja-JP"/>
        </w:rPr>
        <w:t>distanceThresh</w:t>
      </w:r>
      <w:proofErr w:type="spellEnd"/>
      <w:r w:rsidRPr="004E4C6A">
        <w:rPr>
          <w:rFonts w:eastAsia="Times New Roman"/>
          <w:lang w:eastAsia="ja-JP"/>
        </w:rPr>
        <w:t>, the UE may choose not to perform intra-frequency measurements. Else, the UE shall perform intra-frequency measurements.</w:t>
      </w:r>
    </w:p>
    <w:p w14:paraId="7C0A6C56" w14:textId="77777777" w:rsidR="0011686A" w:rsidRPr="004E4C6A" w:rsidRDefault="0011686A" w:rsidP="0011686A">
      <w:pPr>
        <w:overflowPunct w:val="0"/>
        <w:autoSpaceDE w:val="0"/>
        <w:autoSpaceDN w:val="0"/>
        <w:adjustRightInd w:val="0"/>
        <w:ind w:left="851" w:hanging="284"/>
        <w:textAlignment w:val="baseline"/>
        <w:rPr>
          <w:ins w:id="12" w:author="Proposal 2" w:date="2024-01-30T15:31:00Z"/>
          <w:rFonts w:eastAsia="Times New Roman"/>
          <w:lang w:eastAsia="zh-CN"/>
        </w:rPr>
      </w:pPr>
      <w:ins w:id="13" w:author="Proposal 2" w:date="2024-01-30T15:31:00Z">
        <w:r w:rsidRPr="004E4C6A">
          <w:rPr>
            <w:rFonts w:eastAsia="Times New Roman"/>
            <w:lang w:eastAsia="zh-CN"/>
          </w:rPr>
          <w:t>-</w:t>
        </w:r>
        <w:r w:rsidRPr="004E4C6A">
          <w:rPr>
            <w:rFonts w:eastAsia="Times New Roman"/>
            <w:lang w:eastAsia="zh-CN"/>
          </w:rPr>
          <w:tab/>
        </w:r>
        <w:r>
          <w:rPr>
            <w:rFonts w:eastAsiaTheme="minorEastAsia" w:hint="eastAsia"/>
            <w:lang w:eastAsia="zh-CN"/>
          </w:rPr>
          <w:t>Else i</w:t>
        </w:r>
        <w:r w:rsidRPr="004E4C6A">
          <w:rPr>
            <w:rFonts w:eastAsia="Times New Roman"/>
            <w:lang w:eastAsia="zh-CN"/>
          </w:rPr>
          <w:t xml:space="preserve">f </w:t>
        </w:r>
        <w:proofErr w:type="spellStart"/>
        <w:r w:rsidRPr="004E4C6A">
          <w:rPr>
            <w:rFonts w:eastAsia="Times New Roman"/>
            <w:i/>
            <w:iCs/>
            <w:lang w:eastAsia="zh-CN"/>
          </w:rPr>
          <w:t>distanceThresh</w:t>
        </w:r>
        <w:proofErr w:type="spellEnd"/>
        <w:r w:rsidRPr="004E4C6A">
          <w:rPr>
            <w:rFonts w:eastAsia="Times New Roman"/>
            <w:i/>
            <w:iCs/>
            <w:lang w:eastAsia="zh-CN"/>
          </w:rPr>
          <w:t xml:space="preserve"> </w:t>
        </w:r>
        <w:r w:rsidRPr="004E4C6A">
          <w:rPr>
            <w:rFonts w:eastAsia="Times New Roman"/>
            <w:lang w:eastAsia="zh-CN"/>
          </w:rPr>
          <w:t xml:space="preserve">and </w:t>
        </w:r>
        <w:proofErr w:type="spellStart"/>
        <w:r w:rsidRPr="004E4C6A">
          <w:rPr>
            <w:rFonts w:eastAsia="Times New Roman"/>
            <w:i/>
            <w:iCs/>
            <w:lang w:eastAsia="zh-CN"/>
          </w:rPr>
          <w:t>referenceLocation</w:t>
        </w:r>
        <w:proofErr w:type="spellEnd"/>
        <w:r w:rsidRPr="004E4C6A">
          <w:rPr>
            <w:rFonts w:eastAsia="Times New Roman"/>
            <w:lang w:eastAsia="zh-CN"/>
          </w:rPr>
          <w:t xml:space="preserve"> </w:t>
        </w:r>
        <w:r w:rsidRPr="004E4C6A">
          <w:rPr>
            <w:rFonts w:eastAsia="Times New Roman"/>
            <w:lang w:eastAsia="ja-JP"/>
          </w:rPr>
          <w:t xml:space="preserve">set to </w:t>
        </w:r>
        <w:proofErr w:type="spellStart"/>
        <w:r w:rsidRPr="004E4C6A">
          <w:rPr>
            <w:rFonts w:eastAsia="Times New Roman"/>
            <w:i/>
            <w:iCs/>
            <w:lang w:eastAsia="ja-JP"/>
          </w:rPr>
          <w:t>fixedCell</w:t>
        </w:r>
        <w:proofErr w:type="spellEnd"/>
        <w:r w:rsidRPr="004E4C6A">
          <w:rPr>
            <w:rFonts w:eastAsia="Times New Roman"/>
            <w:lang w:eastAsia="zh-CN"/>
          </w:rPr>
          <w:t xml:space="preserve"> are broadcast in </w:t>
        </w:r>
        <w:proofErr w:type="gramStart"/>
        <w:r w:rsidRPr="004E4C6A">
          <w:rPr>
            <w:rFonts w:eastAsia="Times New Roman"/>
            <w:i/>
            <w:iCs/>
            <w:lang w:eastAsia="ja-JP"/>
          </w:rPr>
          <w:t>SystemInformationBlockType31</w:t>
        </w:r>
        <w:r w:rsidRPr="004E4C6A">
          <w:rPr>
            <w:rFonts w:eastAsia="Times New Roman"/>
            <w:lang w:eastAsia="zh-CN"/>
          </w:rPr>
          <w:t>,</w:t>
        </w:r>
        <w:proofErr w:type="gramEnd"/>
        <w:r w:rsidRPr="004E4C6A">
          <w:rPr>
            <w:rFonts w:eastAsia="Times New Roman"/>
            <w:lang w:eastAsia="zh-CN"/>
          </w:rPr>
          <w:t xml:space="preserve"> and if </w:t>
        </w:r>
        <w:r w:rsidRPr="004E4C6A">
          <w:rPr>
            <w:rFonts w:eastAsia="Times New Roman"/>
            <w:lang w:eastAsia="ja-JP"/>
          </w:rPr>
          <w:t xml:space="preserve">the </w:t>
        </w:r>
        <w:r w:rsidRPr="004E4C6A">
          <w:rPr>
            <w:rFonts w:eastAsia="Times New Roman"/>
            <w:lang w:eastAsia="zh-CN"/>
          </w:rPr>
          <w:t xml:space="preserve">UE supports location-based measurement initiation </w:t>
        </w:r>
        <w:r>
          <w:rPr>
            <w:rFonts w:eastAsiaTheme="minorEastAsia" w:hint="eastAsia"/>
            <w:lang w:eastAsia="zh-CN"/>
          </w:rPr>
          <w:t xml:space="preserve">for earth fixed cell </w:t>
        </w:r>
        <w:r w:rsidRPr="004E4C6A">
          <w:rPr>
            <w:rFonts w:eastAsia="Times New Roman"/>
            <w:lang w:eastAsia="zh-CN"/>
          </w:rPr>
          <w:t>and has obtained its location information:</w:t>
        </w:r>
      </w:ins>
    </w:p>
    <w:p w14:paraId="36EB27FD" w14:textId="77777777" w:rsidR="0011686A" w:rsidRPr="004E4C6A" w:rsidRDefault="0011686A" w:rsidP="0011686A">
      <w:pPr>
        <w:overflowPunct w:val="0"/>
        <w:autoSpaceDE w:val="0"/>
        <w:autoSpaceDN w:val="0"/>
        <w:adjustRightInd w:val="0"/>
        <w:ind w:left="1135" w:hanging="284"/>
        <w:textAlignment w:val="baseline"/>
        <w:rPr>
          <w:ins w:id="14" w:author="Proposal 2" w:date="2024-01-30T15:31:00Z"/>
          <w:rFonts w:eastAsia="Times New Roman"/>
          <w:lang w:eastAsia="ja-JP"/>
        </w:rPr>
      </w:pPr>
      <w:ins w:id="15" w:author="Proposal 2" w:date="2024-01-30T15:31:00Z">
        <w:r w:rsidRPr="004E4C6A">
          <w:rPr>
            <w:rFonts w:eastAsia="Times New Roman"/>
            <w:lang w:eastAsia="ja-JP"/>
          </w:rPr>
          <w:t>-</w:t>
        </w:r>
        <w:r w:rsidRPr="004E4C6A">
          <w:rPr>
            <w:rFonts w:eastAsia="Times New Roman"/>
            <w:lang w:eastAsia="ja-JP"/>
          </w:rPr>
          <w:tab/>
          <w:t xml:space="preserve">If the distance between the UE and the </w:t>
        </w:r>
        <w:proofErr w:type="spellStart"/>
        <w:r w:rsidRPr="004E4C6A">
          <w:rPr>
            <w:rFonts w:eastAsia="Times New Roman"/>
            <w:i/>
            <w:iCs/>
            <w:lang w:eastAsia="ja-JP"/>
          </w:rPr>
          <w:t>referenceLocation</w:t>
        </w:r>
        <w:proofErr w:type="spellEnd"/>
        <w:r w:rsidRPr="004E4C6A">
          <w:rPr>
            <w:rFonts w:eastAsia="Times New Roman"/>
            <w:lang w:eastAsia="ja-JP"/>
          </w:rPr>
          <w:t xml:space="preserve"> is shorter than </w:t>
        </w:r>
        <w:proofErr w:type="spellStart"/>
        <w:r w:rsidRPr="004E4C6A">
          <w:rPr>
            <w:rFonts w:eastAsia="Times New Roman"/>
            <w:i/>
            <w:iCs/>
            <w:lang w:eastAsia="ja-JP"/>
          </w:rPr>
          <w:t>distanceThresh</w:t>
        </w:r>
        <w:proofErr w:type="spellEnd"/>
        <w:r w:rsidRPr="004E4C6A">
          <w:rPr>
            <w:rFonts w:eastAsia="Times New Roman"/>
            <w:lang w:eastAsia="ja-JP"/>
          </w:rPr>
          <w:t>, the UE may choose not to perform intra-frequency measurements. Else, the UE shall perform intra-frequency measurements.</w:t>
        </w:r>
      </w:ins>
    </w:p>
    <w:p w14:paraId="079BEB70" w14:textId="77777777" w:rsidR="004E4C6A" w:rsidRPr="004E4C6A" w:rsidRDefault="004E4C6A" w:rsidP="004E4C6A">
      <w:pPr>
        <w:overflowPunct w:val="0"/>
        <w:autoSpaceDE w:val="0"/>
        <w:autoSpaceDN w:val="0"/>
        <w:adjustRightInd w:val="0"/>
        <w:ind w:left="851"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r>
      <w:r w:rsidRPr="004E4C6A">
        <w:rPr>
          <w:rFonts w:eastAsia="Times New Roman"/>
          <w:lang w:eastAsia="ja-JP"/>
        </w:rPr>
        <w:t>Else, the UE may choose not to perform intra-frequency measurements.</w:t>
      </w:r>
    </w:p>
    <w:p w14:paraId="03A3D938" w14:textId="53E7A2D9" w:rsidR="004E4C6A" w:rsidRPr="00F41E06" w:rsidRDefault="004E4C6A" w:rsidP="004E4C6A">
      <w:pPr>
        <w:overflowPunct w:val="0"/>
        <w:autoSpaceDE w:val="0"/>
        <w:autoSpaceDN w:val="0"/>
        <w:adjustRightInd w:val="0"/>
        <w:ind w:left="568" w:hanging="284"/>
        <w:textAlignment w:val="baseline"/>
        <w:rPr>
          <w:rFonts w:eastAsiaTheme="minorEastAsia"/>
          <w:lang w:eastAsia="zh-CN"/>
        </w:rPr>
      </w:pPr>
      <w:r w:rsidRPr="004E4C6A">
        <w:rPr>
          <w:rFonts w:eastAsia="Times New Roman"/>
          <w:lang w:eastAsia="ja-JP"/>
        </w:rPr>
        <w:t>-</w:t>
      </w:r>
      <w:r w:rsidRPr="004E4C6A">
        <w:rPr>
          <w:rFonts w:eastAsia="Times New Roman"/>
          <w:lang w:eastAsia="ja-JP"/>
        </w:rPr>
        <w:tab/>
        <w:t xml:space="preserve">Else if the serving cell fulfils </w:t>
      </w:r>
      <w:proofErr w:type="spellStart"/>
      <w:r w:rsidRPr="004E4C6A">
        <w:rPr>
          <w:rFonts w:eastAsia="Times New Roman"/>
          <w:lang w:eastAsia="ja-JP"/>
        </w:rPr>
        <w:t>Srxlev</w:t>
      </w:r>
      <w:proofErr w:type="spellEnd"/>
      <w:r w:rsidRPr="004E4C6A">
        <w:rPr>
          <w:rFonts w:eastAsia="Times New Roman"/>
          <w:vertAlign w:val="subscript"/>
          <w:lang w:eastAsia="ja-JP"/>
        </w:rPr>
        <w:t xml:space="preserve"> </w:t>
      </w:r>
      <w:r w:rsidRPr="004E4C6A">
        <w:rPr>
          <w:rFonts w:eastAsia="Times New Roman"/>
          <w:lang w:eastAsia="ja-JP"/>
        </w:rPr>
        <w:t xml:space="preserve">&gt; </w:t>
      </w:r>
      <w:proofErr w:type="spellStart"/>
      <w:r w:rsidRPr="004E4C6A">
        <w:rPr>
          <w:rFonts w:eastAsia="Times New Roman"/>
          <w:lang w:eastAsia="ja-JP"/>
        </w:rPr>
        <w:t>S</w:t>
      </w:r>
      <w:r w:rsidRPr="004E4C6A">
        <w:rPr>
          <w:rFonts w:eastAsia="Times New Roman"/>
          <w:vertAlign w:val="subscript"/>
          <w:lang w:eastAsia="ja-JP"/>
        </w:rPr>
        <w:t>IntraSearchP</w:t>
      </w:r>
      <w:proofErr w:type="spellEnd"/>
      <w:r w:rsidRPr="004E4C6A">
        <w:rPr>
          <w:rFonts w:eastAsia="Times New Roman"/>
          <w:lang w:eastAsia="ja-JP"/>
        </w:rPr>
        <w:t xml:space="preserve"> and </w:t>
      </w:r>
      <w:proofErr w:type="spellStart"/>
      <w:r w:rsidRPr="004E4C6A">
        <w:rPr>
          <w:rFonts w:eastAsia="Times New Roman"/>
          <w:lang w:eastAsia="ja-JP"/>
        </w:rPr>
        <w:t>Squal</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IntraSearchQ</w:t>
      </w:r>
      <w:proofErr w:type="spellEnd"/>
      <w:del w:id="16" w:author="Proposal 3" w:date="2024-01-30T15:35:00Z">
        <w:r w:rsidRPr="004E4C6A" w:rsidDel="0011686A">
          <w:rPr>
            <w:rFonts w:eastAsia="Times New Roman"/>
            <w:lang w:eastAsia="ja-JP"/>
          </w:rPr>
          <w:delText>, the UE may choose not to perform intra-frequency measurements</w:delText>
        </w:r>
      </w:del>
      <w:del w:id="17" w:author="Proposal 3" w:date="2024-01-30T17:02:00Z">
        <w:r w:rsidRPr="004E4C6A" w:rsidDel="00F41E06">
          <w:rPr>
            <w:rFonts w:eastAsia="Times New Roman"/>
            <w:lang w:eastAsia="ja-JP"/>
          </w:rPr>
          <w:delText>.</w:delText>
        </w:r>
      </w:del>
      <w:ins w:id="18" w:author="Proposal 3" w:date="2024-01-30T17:02:00Z">
        <w:r w:rsidR="00F41E06">
          <w:rPr>
            <w:rFonts w:eastAsiaTheme="minorEastAsia" w:hint="eastAsia"/>
            <w:lang w:eastAsia="zh-CN"/>
          </w:rPr>
          <w:t>:</w:t>
        </w:r>
      </w:ins>
    </w:p>
    <w:p w14:paraId="3245F51F" w14:textId="77777777" w:rsidR="0011686A" w:rsidRPr="004E4C6A" w:rsidRDefault="0011686A" w:rsidP="0011686A">
      <w:pPr>
        <w:overflowPunct w:val="0"/>
        <w:autoSpaceDE w:val="0"/>
        <w:autoSpaceDN w:val="0"/>
        <w:adjustRightInd w:val="0"/>
        <w:ind w:left="851" w:hanging="284"/>
        <w:textAlignment w:val="baseline"/>
        <w:rPr>
          <w:ins w:id="19" w:author="Proposal 3" w:date="2024-01-30T15:35:00Z"/>
          <w:rFonts w:eastAsia="Times New Roman"/>
          <w:lang w:eastAsia="zh-CN"/>
        </w:rPr>
      </w:pPr>
      <w:ins w:id="20" w:author="Proposal 3" w:date="2024-01-30T15:35:00Z">
        <w:r w:rsidRPr="004E4C6A">
          <w:rPr>
            <w:rFonts w:eastAsia="Times New Roman"/>
            <w:lang w:eastAsia="zh-CN"/>
          </w:rPr>
          <w:t>-</w:t>
        </w:r>
        <w:r w:rsidRPr="004E4C6A">
          <w:rPr>
            <w:rFonts w:eastAsia="Times New Roman"/>
            <w:lang w:eastAsia="zh-CN"/>
          </w:rPr>
          <w:tab/>
          <w:t xml:space="preserve">If </w:t>
        </w:r>
        <w:proofErr w:type="spellStart"/>
        <w:r w:rsidRPr="004E4C6A">
          <w:rPr>
            <w:rFonts w:eastAsia="Times New Roman"/>
            <w:i/>
            <w:iCs/>
            <w:lang w:eastAsia="zh-CN"/>
          </w:rPr>
          <w:t>distanceThresh</w:t>
        </w:r>
        <w:proofErr w:type="spellEnd"/>
        <w:r w:rsidRPr="004E4C6A">
          <w:rPr>
            <w:rFonts w:eastAsia="Times New Roman"/>
            <w:i/>
            <w:iCs/>
            <w:lang w:eastAsia="zh-CN"/>
          </w:rPr>
          <w:t xml:space="preserve"> </w:t>
        </w:r>
        <w:r w:rsidRPr="004E4C6A">
          <w:rPr>
            <w:rFonts w:eastAsia="Times New Roman"/>
            <w:lang w:eastAsia="zh-CN"/>
          </w:rPr>
          <w:t xml:space="preserve">and </w:t>
        </w:r>
        <w:proofErr w:type="spellStart"/>
        <w:r w:rsidRPr="004E4C6A">
          <w:rPr>
            <w:rFonts w:eastAsia="Times New Roman"/>
            <w:i/>
            <w:iCs/>
            <w:lang w:eastAsia="zh-CN"/>
          </w:rPr>
          <w:t>referenceLocation</w:t>
        </w:r>
        <w:proofErr w:type="spellEnd"/>
        <w:r w:rsidRPr="004E4C6A">
          <w:rPr>
            <w:rFonts w:eastAsia="Times New Roman"/>
            <w:lang w:eastAsia="zh-CN"/>
          </w:rPr>
          <w:t xml:space="preserve"> </w:t>
        </w:r>
        <w:r w:rsidRPr="004E4C6A">
          <w:rPr>
            <w:rFonts w:eastAsia="Times New Roman"/>
            <w:lang w:eastAsia="ja-JP"/>
          </w:rPr>
          <w:t xml:space="preserve">set to </w:t>
        </w:r>
        <w:proofErr w:type="spellStart"/>
        <w:r w:rsidRPr="004E4C6A">
          <w:rPr>
            <w:rFonts w:eastAsia="Times New Roman"/>
            <w:i/>
            <w:iCs/>
            <w:lang w:eastAsia="ja-JP"/>
          </w:rPr>
          <w:t>movingCell</w:t>
        </w:r>
        <w:proofErr w:type="spellEnd"/>
        <w:r w:rsidRPr="004E4C6A">
          <w:rPr>
            <w:rFonts w:eastAsia="Times New Roman"/>
            <w:lang w:eastAsia="zh-CN"/>
          </w:rPr>
          <w:t xml:space="preserve"> are broadcast in </w:t>
        </w:r>
        <w:r w:rsidRPr="004E4C6A">
          <w:rPr>
            <w:rFonts w:eastAsia="Times New Roman"/>
            <w:i/>
            <w:iCs/>
            <w:lang w:eastAsia="ja-JP"/>
          </w:rPr>
          <w:t>SystemInformationBlockType31</w:t>
        </w:r>
        <w:r w:rsidRPr="004E4C6A">
          <w:rPr>
            <w:rFonts w:eastAsia="Times New Roman"/>
            <w:lang w:eastAsia="zh-CN"/>
          </w:rPr>
          <w:t xml:space="preserve">, and if </w:t>
        </w:r>
        <w:r w:rsidRPr="004E4C6A">
          <w:rPr>
            <w:rFonts w:eastAsia="Times New Roman"/>
            <w:lang w:eastAsia="ja-JP"/>
          </w:rPr>
          <w:t xml:space="preserve">the </w:t>
        </w:r>
        <w:r w:rsidRPr="004E4C6A">
          <w:rPr>
            <w:rFonts w:eastAsia="Times New Roman"/>
            <w:lang w:eastAsia="zh-CN"/>
          </w:rPr>
          <w:t xml:space="preserve">UE supports location-based measurement initiation </w:t>
        </w:r>
        <w:r>
          <w:rPr>
            <w:rFonts w:eastAsiaTheme="minorEastAsia" w:hint="eastAsia"/>
            <w:lang w:eastAsia="zh-CN"/>
          </w:rPr>
          <w:t xml:space="preserve">for earth moving cell </w:t>
        </w:r>
        <w:r w:rsidRPr="004E4C6A">
          <w:rPr>
            <w:rFonts w:eastAsia="Times New Roman"/>
            <w:lang w:eastAsia="zh-CN"/>
          </w:rPr>
          <w:t>and has obtained its location information:</w:t>
        </w:r>
      </w:ins>
    </w:p>
    <w:p w14:paraId="40D9649A" w14:textId="77777777" w:rsidR="0011686A" w:rsidRPr="004E4C6A" w:rsidRDefault="0011686A" w:rsidP="0011686A">
      <w:pPr>
        <w:overflowPunct w:val="0"/>
        <w:autoSpaceDE w:val="0"/>
        <w:autoSpaceDN w:val="0"/>
        <w:adjustRightInd w:val="0"/>
        <w:ind w:left="1135" w:hanging="284"/>
        <w:textAlignment w:val="baseline"/>
        <w:rPr>
          <w:ins w:id="21" w:author="Proposal 3" w:date="2024-01-30T15:35:00Z"/>
          <w:rFonts w:eastAsia="Times New Roman"/>
          <w:lang w:eastAsia="ja-JP"/>
        </w:rPr>
      </w:pPr>
      <w:ins w:id="22" w:author="Proposal 3" w:date="2024-01-30T15:35:00Z">
        <w:r w:rsidRPr="004E4C6A">
          <w:rPr>
            <w:rFonts w:eastAsia="Times New Roman"/>
            <w:lang w:eastAsia="ja-JP"/>
          </w:rPr>
          <w:t>-</w:t>
        </w:r>
        <w:r w:rsidRPr="004E4C6A">
          <w:rPr>
            <w:rFonts w:eastAsia="Times New Roman"/>
            <w:lang w:eastAsia="ja-JP"/>
          </w:rPr>
          <w:tab/>
        </w:r>
        <w:r>
          <w:rPr>
            <w:rFonts w:eastAsiaTheme="minorEastAsia" w:hint="eastAsia"/>
            <w:lang w:eastAsia="zh-CN"/>
          </w:rPr>
          <w:t>T</w:t>
        </w:r>
        <w:r w:rsidRPr="004E4C6A">
          <w:rPr>
            <w:rFonts w:eastAsia="Times New Roman"/>
            <w:lang w:eastAsia="ja-JP"/>
          </w:rPr>
          <w:t xml:space="preserve">he UE derives the serving cell reference location based on ephemeris, </w:t>
        </w:r>
        <w:proofErr w:type="spellStart"/>
        <w:r w:rsidRPr="004E4C6A">
          <w:rPr>
            <w:rFonts w:eastAsia="Times New Roman"/>
            <w:lang w:eastAsia="ja-JP"/>
          </w:rPr>
          <w:t>epochTime</w:t>
        </w:r>
        <w:proofErr w:type="spellEnd"/>
        <w:r w:rsidRPr="004E4C6A">
          <w:rPr>
            <w:rFonts w:eastAsia="Times New Roman"/>
            <w:lang w:eastAsia="ja-JP"/>
          </w:rPr>
          <w:t xml:space="preserve">, </w:t>
        </w:r>
        <w:proofErr w:type="spellStart"/>
        <w:r w:rsidRPr="004E4C6A">
          <w:rPr>
            <w:rFonts w:eastAsia="Times New Roman"/>
            <w:i/>
            <w:iCs/>
            <w:lang w:eastAsia="ja-JP"/>
          </w:rPr>
          <w:t>referenceLocation</w:t>
        </w:r>
        <w:proofErr w:type="spellEnd"/>
        <w:r w:rsidRPr="004E4C6A">
          <w:rPr>
            <w:rFonts w:eastAsia="Times New Roman"/>
            <w:lang w:eastAsia="ja-JP"/>
          </w:rPr>
          <w:t>.</w:t>
        </w:r>
      </w:ins>
    </w:p>
    <w:p w14:paraId="6EF54694" w14:textId="77777777" w:rsidR="0011686A" w:rsidRPr="004E4C6A" w:rsidRDefault="0011686A" w:rsidP="0011686A">
      <w:pPr>
        <w:overflowPunct w:val="0"/>
        <w:autoSpaceDE w:val="0"/>
        <w:autoSpaceDN w:val="0"/>
        <w:adjustRightInd w:val="0"/>
        <w:ind w:left="1135" w:hanging="284"/>
        <w:textAlignment w:val="baseline"/>
        <w:rPr>
          <w:ins w:id="23" w:author="Proposal 3" w:date="2024-01-30T15:35:00Z"/>
          <w:rFonts w:eastAsia="Times New Roman"/>
          <w:lang w:eastAsia="ja-JP"/>
        </w:rPr>
      </w:pPr>
      <w:ins w:id="24" w:author="Proposal 3" w:date="2024-01-30T15:35:00Z">
        <w:r w:rsidRPr="004E4C6A">
          <w:rPr>
            <w:rFonts w:eastAsia="Times New Roman"/>
            <w:lang w:eastAsia="ja-JP"/>
          </w:rPr>
          <w:t>-</w:t>
        </w:r>
        <w:r w:rsidRPr="004E4C6A">
          <w:rPr>
            <w:rFonts w:eastAsia="Times New Roman"/>
            <w:lang w:eastAsia="ja-JP"/>
          </w:rPr>
          <w:tab/>
          <w:t xml:space="preserve">If the distance between the UE and the serving cell reference location is shorter than </w:t>
        </w:r>
        <w:proofErr w:type="spellStart"/>
        <w:r w:rsidRPr="004E4C6A">
          <w:rPr>
            <w:rFonts w:eastAsia="Times New Roman"/>
            <w:i/>
            <w:iCs/>
            <w:lang w:eastAsia="ja-JP"/>
          </w:rPr>
          <w:t>distanceThresh</w:t>
        </w:r>
        <w:proofErr w:type="spellEnd"/>
        <w:r w:rsidRPr="004E4C6A">
          <w:rPr>
            <w:rFonts w:eastAsia="Times New Roman"/>
            <w:lang w:eastAsia="ja-JP"/>
          </w:rPr>
          <w:t>, the UE may choose not to perform intra-frequency measurements. Else, the UE shall perform intra-frequency measurements.</w:t>
        </w:r>
      </w:ins>
    </w:p>
    <w:p w14:paraId="52A1856A" w14:textId="77777777" w:rsidR="0011686A" w:rsidRPr="004E4C6A" w:rsidRDefault="0011686A" w:rsidP="0011686A">
      <w:pPr>
        <w:overflowPunct w:val="0"/>
        <w:autoSpaceDE w:val="0"/>
        <w:autoSpaceDN w:val="0"/>
        <w:adjustRightInd w:val="0"/>
        <w:ind w:left="851" w:hanging="284"/>
        <w:textAlignment w:val="baseline"/>
        <w:rPr>
          <w:ins w:id="25" w:author="Proposal 3" w:date="2024-01-30T15:35:00Z"/>
          <w:rFonts w:eastAsia="Times New Roman"/>
          <w:lang w:eastAsia="zh-CN"/>
        </w:rPr>
      </w:pPr>
      <w:ins w:id="26" w:author="Proposal 3" w:date="2024-01-30T15:35:00Z">
        <w:r w:rsidRPr="004E4C6A">
          <w:rPr>
            <w:rFonts w:eastAsia="Times New Roman"/>
            <w:lang w:eastAsia="zh-CN"/>
          </w:rPr>
          <w:t>-</w:t>
        </w:r>
        <w:r w:rsidRPr="004E4C6A">
          <w:rPr>
            <w:rFonts w:eastAsia="Times New Roman"/>
            <w:lang w:eastAsia="zh-CN"/>
          </w:rPr>
          <w:tab/>
        </w:r>
        <w:r>
          <w:rPr>
            <w:rFonts w:eastAsiaTheme="minorEastAsia" w:hint="eastAsia"/>
            <w:lang w:eastAsia="zh-CN"/>
          </w:rPr>
          <w:t>Else i</w:t>
        </w:r>
        <w:r w:rsidRPr="004E4C6A">
          <w:rPr>
            <w:rFonts w:eastAsia="Times New Roman"/>
            <w:lang w:eastAsia="zh-CN"/>
          </w:rPr>
          <w:t xml:space="preserve">f </w:t>
        </w:r>
        <w:proofErr w:type="spellStart"/>
        <w:r w:rsidRPr="004E4C6A">
          <w:rPr>
            <w:rFonts w:eastAsia="Times New Roman"/>
            <w:i/>
            <w:iCs/>
            <w:lang w:eastAsia="zh-CN"/>
          </w:rPr>
          <w:t>distanceThresh</w:t>
        </w:r>
        <w:proofErr w:type="spellEnd"/>
        <w:r w:rsidRPr="004E4C6A">
          <w:rPr>
            <w:rFonts w:eastAsia="Times New Roman"/>
            <w:i/>
            <w:iCs/>
            <w:lang w:eastAsia="zh-CN"/>
          </w:rPr>
          <w:t xml:space="preserve"> </w:t>
        </w:r>
        <w:r w:rsidRPr="004E4C6A">
          <w:rPr>
            <w:rFonts w:eastAsia="Times New Roman"/>
            <w:lang w:eastAsia="zh-CN"/>
          </w:rPr>
          <w:t xml:space="preserve">and </w:t>
        </w:r>
        <w:proofErr w:type="spellStart"/>
        <w:r w:rsidRPr="004E4C6A">
          <w:rPr>
            <w:rFonts w:eastAsia="Times New Roman"/>
            <w:i/>
            <w:iCs/>
            <w:lang w:eastAsia="zh-CN"/>
          </w:rPr>
          <w:t>referenceLocation</w:t>
        </w:r>
        <w:proofErr w:type="spellEnd"/>
        <w:r w:rsidRPr="004E4C6A">
          <w:rPr>
            <w:rFonts w:eastAsia="Times New Roman"/>
            <w:lang w:eastAsia="zh-CN"/>
          </w:rPr>
          <w:t xml:space="preserve"> </w:t>
        </w:r>
        <w:r w:rsidRPr="004E4C6A">
          <w:rPr>
            <w:rFonts w:eastAsia="Times New Roman"/>
            <w:lang w:eastAsia="ja-JP"/>
          </w:rPr>
          <w:t xml:space="preserve">set to </w:t>
        </w:r>
        <w:proofErr w:type="spellStart"/>
        <w:r w:rsidRPr="004E4C6A">
          <w:rPr>
            <w:rFonts w:eastAsia="Times New Roman"/>
            <w:i/>
            <w:iCs/>
            <w:lang w:eastAsia="ja-JP"/>
          </w:rPr>
          <w:t>fixedCell</w:t>
        </w:r>
        <w:proofErr w:type="spellEnd"/>
        <w:r w:rsidRPr="004E4C6A">
          <w:rPr>
            <w:rFonts w:eastAsia="Times New Roman"/>
            <w:lang w:eastAsia="zh-CN"/>
          </w:rPr>
          <w:t xml:space="preserve"> are broadcast in </w:t>
        </w:r>
        <w:proofErr w:type="gramStart"/>
        <w:r w:rsidRPr="004E4C6A">
          <w:rPr>
            <w:rFonts w:eastAsia="Times New Roman"/>
            <w:i/>
            <w:iCs/>
            <w:lang w:eastAsia="ja-JP"/>
          </w:rPr>
          <w:t>SystemInformationBlockType31</w:t>
        </w:r>
        <w:r w:rsidRPr="004E4C6A">
          <w:rPr>
            <w:rFonts w:eastAsia="Times New Roman"/>
            <w:lang w:eastAsia="zh-CN"/>
          </w:rPr>
          <w:t>,</w:t>
        </w:r>
        <w:proofErr w:type="gramEnd"/>
        <w:r w:rsidRPr="004E4C6A">
          <w:rPr>
            <w:rFonts w:eastAsia="Times New Roman"/>
            <w:lang w:eastAsia="zh-CN"/>
          </w:rPr>
          <w:t xml:space="preserve"> and if </w:t>
        </w:r>
        <w:r w:rsidRPr="004E4C6A">
          <w:rPr>
            <w:rFonts w:eastAsia="Times New Roman"/>
            <w:lang w:eastAsia="ja-JP"/>
          </w:rPr>
          <w:t xml:space="preserve">the </w:t>
        </w:r>
        <w:r w:rsidRPr="004E4C6A">
          <w:rPr>
            <w:rFonts w:eastAsia="Times New Roman"/>
            <w:lang w:eastAsia="zh-CN"/>
          </w:rPr>
          <w:t xml:space="preserve">UE supports location-based measurement initiation </w:t>
        </w:r>
        <w:r>
          <w:rPr>
            <w:rFonts w:eastAsiaTheme="minorEastAsia" w:hint="eastAsia"/>
            <w:lang w:eastAsia="zh-CN"/>
          </w:rPr>
          <w:t xml:space="preserve">for earth fixed cell </w:t>
        </w:r>
        <w:r w:rsidRPr="004E4C6A">
          <w:rPr>
            <w:rFonts w:eastAsia="Times New Roman"/>
            <w:lang w:eastAsia="zh-CN"/>
          </w:rPr>
          <w:t>and has obtained its location information:</w:t>
        </w:r>
      </w:ins>
    </w:p>
    <w:p w14:paraId="198811B2" w14:textId="77777777" w:rsidR="0011686A" w:rsidRPr="004E4C6A" w:rsidRDefault="0011686A" w:rsidP="0011686A">
      <w:pPr>
        <w:overflowPunct w:val="0"/>
        <w:autoSpaceDE w:val="0"/>
        <w:autoSpaceDN w:val="0"/>
        <w:adjustRightInd w:val="0"/>
        <w:ind w:left="1135" w:hanging="284"/>
        <w:textAlignment w:val="baseline"/>
        <w:rPr>
          <w:ins w:id="27" w:author="Proposal 3" w:date="2024-01-30T15:35:00Z"/>
          <w:rFonts w:eastAsia="Times New Roman"/>
          <w:lang w:eastAsia="ja-JP"/>
        </w:rPr>
      </w:pPr>
      <w:ins w:id="28" w:author="Proposal 3" w:date="2024-01-30T15:35:00Z">
        <w:r w:rsidRPr="004E4C6A">
          <w:rPr>
            <w:rFonts w:eastAsia="Times New Roman"/>
            <w:lang w:eastAsia="ja-JP"/>
          </w:rPr>
          <w:t>-</w:t>
        </w:r>
        <w:r w:rsidRPr="004E4C6A">
          <w:rPr>
            <w:rFonts w:eastAsia="Times New Roman"/>
            <w:lang w:eastAsia="ja-JP"/>
          </w:rPr>
          <w:tab/>
          <w:t xml:space="preserve">If the distance between the UE and the </w:t>
        </w:r>
        <w:proofErr w:type="spellStart"/>
        <w:r w:rsidRPr="004E4C6A">
          <w:rPr>
            <w:rFonts w:eastAsia="Times New Roman"/>
            <w:i/>
            <w:iCs/>
            <w:lang w:eastAsia="ja-JP"/>
          </w:rPr>
          <w:t>referenceLocation</w:t>
        </w:r>
        <w:proofErr w:type="spellEnd"/>
        <w:r w:rsidRPr="004E4C6A">
          <w:rPr>
            <w:rFonts w:eastAsia="Times New Roman"/>
            <w:lang w:eastAsia="ja-JP"/>
          </w:rPr>
          <w:t xml:space="preserve"> is shorter than </w:t>
        </w:r>
        <w:proofErr w:type="spellStart"/>
        <w:r w:rsidRPr="004E4C6A">
          <w:rPr>
            <w:rFonts w:eastAsia="Times New Roman"/>
            <w:i/>
            <w:iCs/>
            <w:lang w:eastAsia="ja-JP"/>
          </w:rPr>
          <w:t>distanceThresh</w:t>
        </w:r>
        <w:proofErr w:type="spellEnd"/>
        <w:r w:rsidRPr="004E4C6A">
          <w:rPr>
            <w:rFonts w:eastAsia="Times New Roman"/>
            <w:lang w:eastAsia="ja-JP"/>
          </w:rPr>
          <w:t>, the UE may choose not to perform intra-frequency measurements. Else, the UE shall perform intra-frequency measurements.</w:t>
        </w:r>
      </w:ins>
    </w:p>
    <w:p w14:paraId="141B9982" w14:textId="77777777" w:rsidR="0011686A" w:rsidRPr="004E4C6A" w:rsidRDefault="0011686A" w:rsidP="0011686A">
      <w:pPr>
        <w:overflowPunct w:val="0"/>
        <w:autoSpaceDE w:val="0"/>
        <w:autoSpaceDN w:val="0"/>
        <w:adjustRightInd w:val="0"/>
        <w:ind w:left="851" w:hanging="284"/>
        <w:textAlignment w:val="baseline"/>
        <w:rPr>
          <w:ins w:id="29" w:author="Proposal 3" w:date="2024-01-30T15:35:00Z"/>
          <w:rFonts w:eastAsia="Times New Roman"/>
          <w:lang w:eastAsia="ja-JP"/>
        </w:rPr>
      </w:pPr>
      <w:ins w:id="30" w:author="Proposal 3" w:date="2024-01-30T15:35:00Z">
        <w:r w:rsidRPr="004E4C6A">
          <w:rPr>
            <w:rFonts w:eastAsia="Times New Roman"/>
            <w:lang w:eastAsia="zh-CN"/>
          </w:rPr>
          <w:t>-</w:t>
        </w:r>
        <w:r w:rsidRPr="004E4C6A">
          <w:rPr>
            <w:rFonts w:eastAsia="Times New Roman"/>
            <w:lang w:eastAsia="zh-CN"/>
          </w:rPr>
          <w:tab/>
        </w:r>
        <w:r w:rsidRPr="004E4C6A">
          <w:rPr>
            <w:rFonts w:eastAsia="Times New Roman"/>
            <w:lang w:eastAsia="ja-JP"/>
          </w:rPr>
          <w:t>Else, the UE may choose not to perform intra-frequency measurements.</w:t>
        </w:r>
      </w:ins>
    </w:p>
    <w:p w14:paraId="3FD0EF4B" w14:textId="77777777" w:rsidR="004E4C6A" w:rsidRPr="004E4C6A" w:rsidRDefault="004E4C6A" w:rsidP="004E4C6A">
      <w:pPr>
        <w:overflowPunct w:val="0"/>
        <w:autoSpaceDE w:val="0"/>
        <w:autoSpaceDN w:val="0"/>
        <w:adjustRightInd w:val="0"/>
        <w:ind w:left="568"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Otherwise, the UE shall perform intra-frequency measurements.</w:t>
      </w:r>
    </w:p>
    <w:p w14:paraId="4D78E1B1" w14:textId="77777777" w:rsidR="004E4C6A" w:rsidRPr="004E4C6A" w:rsidRDefault="004E4C6A" w:rsidP="004E4C6A">
      <w:pPr>
        <w:overflowPunct w:val="0"/>
        <w:autoSpaceDE w:val="0"/>
        <w:autoSpaceDN w:val="0"/>
        <w:adjustRightInd w:val="0"/>
        <w:ind w:left="568"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t xml:space="preserve">The UE shall apply the following rules for E-UTRAN inter-frequencies and inter-RAT frequencies which are indicated in </w:t>
      </w:r>
      <w:r w:rsidRPr="004E4C6A">
        <w:rPr>
          <w:rFonts w:eastAsia="Times New Roman"/>
          <w:lang w:eastAsia="ja-JP"/>
        </w:rPr>
        <w:t>system information</w:t>
      </w:r>
      <w:r w:rsidRPr="004E4C6A">
        <w:rPr>
          <w:rFonts w:eastAsia="Times New Roman"/>
          <w:lang w:eastAsia="zh-CN"/>
        </w:rPr>
        <w:t xml:space="preserve"> and for which the UE has priority provided as defined in 5.2.4.1:</w:t>
      </w:r>
    </w:p>
    <w:p w14:paraId="31772E26" w14:textId="77777777" w:rsidR="004E4C6A" w:rsidRPr="004E4C6A" w:rsidRDefault="004E4C6A" w:rsidP="004E4C6A">
      <w:pPr>
        <w:overflowPunct w:val="0"/>
        <w:autoSpaceDE w:val="0"/>
        <w:autoSpaceDN w:val="0"/>
        <w:adjustRightInd w:val="0"/>
        <w:ind w:left="851"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t xml:space="preserve">For an E-UTRAN inter-frequency or inter-RAT frequency with a reselection priority higher than the reselection priority of the current E-UTRA frequency </w:t>
      </w:r>
      <w:r w:rsidRPr="004E4C6A">
        <w:rPr>
          <w:rFonts w:eastAsia="Times New Roman"/>
          <w:lang w:eastAsia="ja-JP"/>
        </w:rPr>
        <w:t>the UE shall perform measurements of higher priority E-UTRAN inter-frequency or inter-RAT frequencies according to TS 36.133 [10].</w:t>
      </w:r>
    </w:p>
    <w:p w14:paraId="44324265" w14:textId="77777777" w:rsidR="004E4C6A" w:rsidRPr="004E4C6A" w:rsidRDefault="004E4C6A" w:rsidP="004E4C6A">
      <w:pPr>
        <w:overflowPunct w:val="0"/>
        <w:autoSpaceDE w:val="0"/>
        <w:autoSpaceDN w:val="0"/>
        <w:adjustRightInd w:val="0"/>
        <w:ind w:left="851" w:hanging="284"/>
        <w:textAlignment w:val="baseline"/>
        <w:rPr>
          <w:rFonts w:eastAsia="Times New Roman"/>
          <w:lang w:eastAsia="zh-CN"/>
        </w:rPr>
      </w:pPr>
      <w:proofErr w:type="gramStart"/>
      <w:r w:rsidRPr="004E4C6A">
        <w:rPr>
          <w:rFonts w:eastAsia="Times New Roman"/>
          <w:lang w:eastAsia="zh-CN"/>
        </w:rPr>
        <w:t>-</w:t>
      </w:r>
      <w:r w:rsidRPr="004E4C6A">
        <w:rPr>
          <w:rFonts w:eastAsia="Times New Roman"/>
          <w:lang w:eastAsia="zh-CN"/>
        </w:rPr>
        <w:tab/>
        <w:t>For an E-UTRAN inter-frequency</w:t>
      </w:r>
      <w:proofErr w:type="gramEnd"/>
      <w:r w:rsidRPr="004E4C6A">
        <w:rPr>
          <w:rFonts w:eastAsia="Times New Roman"/>
          <w:lang w:eastAsia="zh-CN"/>
        </w:rPr>
        <w:t xml:space="preserve"> with an equal or lower reselection priority than the reselection priority</w:t>
      </w:r>
      <w:r w:rsidRPr="004E4C6A" w:rsidDel="007F695C">
        <w:rPr>
          <w:rFonts w:eastAsia="Times New Roman"/>
          <w:lang w:eastAsia="ja-JP"/>
        </w:rPr>
        <w:t xml:space="preserve"> </w:t>
      </w:r>
      <w:r w:rsidRPr="004E4C6A">
        <w:rPr>
          <w:rFonts w:eastAsia="Times New Roman"/>
          <w:lang w:eastAsia="zh-CN"/>
        </w:rPr>
        <w:t>of the current E-UTRA frequency and for inter-RAT frequency with lower reselection priority than the reselection priority</w:t>
      </w:r>
      <w:r w:rsidRPr="004E4C6A" w:rsidDel="007F695C">
        <w:rPr>
          <w:rFonts w:eastAsia="Times New Roman"/>
          <w:lang w:eastAsia="ja-JP"/>
        </w:rPr>
        <w:t xml:space="preserve"> </w:t>
      </w:r>
      <w:r w:rsidRPr="004E4C6A">
        <w:rPr>
          <w:rFonts w:eastAsia="Times New Roman"/>
          <w:lang w:eastAsia="zh-CN"/>
        </w:rPr>
        <w:t>of the current E-UTRAN frequency:</w:t>
      </w:r>
    </w:p>
    <w:p w14:paraId="5729E752" w14:textId="77777777" w:rsidR="004E4C6A" w:rsidRPr="004E4C6A" w:rsidRDefault="004E4C6A" w:rsidP="004E4C6A">
      <w:pPr>
        <w:overflowPunct w:val="0"/>
        <w:autoSpaceDE w:val="0"/>
        <w:autoSpaceDN w:val="0"/>
        <w:adjustRightInd w:val="0"/>
        <w:ind w:left="1135"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 xml:space="preserve">If the measurements are performed using RSS as specified in [10] and the serving cell fulfils </w:t>
      </w:r>
      <w:proofErr w:type="spellStart"/>
      <w:r w:rsidRPr="004E4C6A">
        <w:rPr>
          <w:rFonts w:eastAsia="Times New Roman"/>
          <w:lang w:eastAsia="ja-JP"/>
        </w:rPr>
        <w:t>Srxlev</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nonIntraSearchP</w:t>
      </w:r>
      <w:proofErr w:type="spellEnd"/>
      <w:r w:rsidRPr="004E4C6A">
        <w:rPr>
          <w:rFonts w:eastAsia="Times New Roman"/>
          <w:lang w:eastAsia="ja-JP"/>
        </w:rPr>
        <w:t>:</w:t>
      </w:r>
    </w:p>
    <w:p w14:paraId="7D9C0B54" w14:textId="5ED01605" w:rsidR="004E4C6A" w:rsidRPr="004E4C6A" w:rsidRDefault="004E4C6A" w:rsidP="004E4C6A">
      <w:pPr>
        <w:overflowPunct w:val="0"/>
        <w:autoSpaceDE w:val="0"/>
        <w:autoSpaceDN w:val="0"/>
        <w:adjustRightInd w:val="0"/>
        <w:ind w:left="1418"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r>
      <w:r w:rsidRPr="004E4C6A">
        <w:rPr>
          <w:rFonts w:eastAsia="Times New Roman"/>
          <w:lang w:eastAsia="ja-JP"/>
        </w:rPr>
        <w:t xml:space="preserve">If </w:t>
      </w:r>
      <w:proofErr w:type="spellStart"/>
      <w:r w:rsidRPr="004E4C6A">
        <w:rPr>
          <w:rFonts w:eastAsia="Times New Roman"/>
          <w:i/>
          <w:lang w:eastAsia="ja-JP"/>
        </w:rPr>
        <w:t>distanceThresh</w:t>
      </w:r>
      <w:proofErr w:type="spellEnd"/>
      <w:r w:rsidRPr="004E4C6A">
        <w:rPr>
          <w:rFonts w:eastAsia="Times New Roman"/>
          <w:i/>
          <w:lang w:eastAsia="ja-JP"/>
        </w:rPr>
        <w:t xml:space="preserve"> </w:t>
      </w:r>
      <w:r w:rsidRPr="004E4C6A">
        <w:rPr>
          <w:rFonts w:eastAsia="Times New Roman"/>
          <w:lang w:eastAsia="ja-JP"/>
        </w:rPr>
        <w:t xml:space="preserve">and </w:t>
      </w:r>
      <w:proofErr w:type="spellStart"/>
      <w:r w:rsidRPr="004E4C6A">
        <w:rPr>
          <w:rFonts w:eastAsia="Times New Roman"/>
          <w:i/>
          <w:lang w:eastAsia="zh-CN"/>
        </w:rPr>
        <w:t>referenceLocation</w:t>
      </w:r>
      <w:proofErr w:type="spellEnd"/>
      <w:r w:rsidRPr="004E4C6A">
        <w:rPr>
          <w:rFonts w:eastAsia="Times New Roman"/>
          <w:i/>
          <w:lang w:eastAsia="ja-JP"/>
        </w:rPr>
        <w:t xml:space="preserve"> </w:t>
      </w:r>
      <w:ins w:id="31" w:author="Proposal 2" w:date="2024-01-30T15:31:00Z">
        <w:r w:rsidR="0011686A" w:rsidRPr="004E4C6A">
          <w:rPr>
            <w:rFonts w:eastAsia="Times New Roman"/>
          </w:rPr>
          <w:t xml:space="preserve">set to </w:t>
        </w:r>
        <w:proofErr w:type="spellStart"/>
        <w:r w:rsidR="0011686A" w:rsidRPr="004E4C6A">
          <w:rPr>
            <w:rFonts w:eastAsia="Times New Roman"/>
            <w:i/>
            <w:iCs/>
          </w:rPr>
          <w:t>movingCell</w:t>
        </w:r>
        <w:proofErr w:type="spellEnd"/>
        <w:r w:rsidR="0011686A" w:rsidRPr="004E4C6A">
          <w:rPr>
            <w:rFonts w:eastAsia="Times New Roman"/>
            <w:lang w:eastAsia="ja-JP"/>
          </w:rPr>
          <w:t xml:space="preserve"> </w:t>
        </w:r>
      </w:ins>
      <w:r w:rsidRPr="004E4C6A">
        <w:rPr>
          <w:rFonts w:eastAsia="Times New Roman"/>
          <w:lang w:eastAsia="ja-JP"/>
        </w:rPr>
        <w:t xml:space="preserve">are broadcast in </w:t>
      </w:r>
      <w:r w:rsidRPr="004E4C6A">
        <w:rPr>
          <w:rFonts w:eastAsia="Times New Roman"/>
          <w:i/>
          <w:lang w:eastAsia="ja-JP"/>
        </w:rPr>
        <w:t>SystemInformationBlockType31</w:t>
      </w:r>
      <w:r w:rsidRPr="004E4C6A">
        <w:rPr>
          <w:rFonts w:eastAsia="Times New Roman"/>
          <w:lang w:eastAsia="ja-JP"/>
        </w:rPr>
        <w:t xml:space="preserve">, and if the UE supports location-based measurement initiation </w:t>
      </w:r>
      <w:ins w:id="32" w:author="Proposal 2" w:date="2024-01-30T15:31:00Z">
        <w:r w:rsidR="0011686A">
          <w:rPr>
            <w:rFonts w:eastAsiaTheme="minorEastAsia" w:hint="eastAsia"/>
            <w:lang w:eastAsia="zh-CN"/>
          </w:rPr>
          <w:t xml:space="preserve">for earth moving cell </w:t>
        </w:r>
      </w:ins>
      <w:r w:rsidRPr="004E4C6A">
        <w:rPr>
          <w:rFonts w:eastAsia="Times New Roman"/>
          <w:lang w:eastAsia="ja-JP"/>
        </w:rPr>
        <w:t>and has obtained its location:</w:t>
      </w:r>
    </w:p>
    <w:p w14:paraId="666B8DD9" w14:textId="6E8D3A98" w:rsidR="004E4C6A" w:rsidRPr="004E4C6A" w:rsidRDefault="004E4C6A" w:rsidP="004E4C6A">
      <w:pPr>
        <w:overflowPunct w:val="0"/>
        <w:autoSpaceDE w:val="0"/>
        <w:autoSpaceDN w:val="0"/>
        <w:adjustRightInd w:val="0"/>
        <w:ind w:left="1702"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r>
      <w:del w:id="33" w:author="Proposal 2" w:date="2024-01-30T15:32:00Z">
        <w:r w:rsidRPr="004E4C6A" w:rsidDel="0011686A">
          <w:rPr>
            <w:rFonts w:eastAsia="Times New Roman"/>
          </w:rPr>
          <w:delText xml:space="preserve">If </w:delText>
        </w:r>
        <w:r w:rsidRPr="004E4C6A" w:rsidDel="0011686A">
          <w:rPr>
            <w:rFonts w:eastAsia="Times New Roman"/>
            <w:i/>
            <w:iCs/>
          </w:rPr>
          <w:delText>referenceLocation</w:delText>
        </w:r>
        <w:r w:rsidRPr="004E4C6A" w:rsidDel="0011686A">
          <w:rPr>
            <w:rFonts w:eastAsia="Times New Roman"/>
          </w:rPr>
          <w:delText xml:space="preserve"> is set to </w:delText>
        </w:r>
        <w:r w:rsidRPr="004E4C6A" w:rsidDel="0011686A">
          <w:rPr>
            <w:rFonts w:eastAsia="Times New Roman"/>
            <w:i/>
            <w:iCs/>
          </w:rPr>
          <w:delText>fixedCell</w:delText>
        </w:r>
        <w:r w:rsidRPr="004E4C6A" w:rsidDel="0011686A">
          <w:rPr>
            <w:rFonts w:eastAsia="Times New Roman"/>
          </w:rPr>
          <w:delText xml:space="preserve">, the </w:delText>
        </w:r>
        <w:r w:rsidRPr="004E4C6A" w:rsidDel="0011686A">
          <w:rPr>
            <w:rFonts w:eastAsia="Times New Roman"/>
            <w:i/>
            <w:iCs/>
          </w:rPr>
          <w:delText>referenceLocation</w:delText>
        </w:r>
        <w:r w:rsidRPr="004E4C6A" w:rsidDel="0011686A">
          <w:rPr>
            <w:rFonts w:eastAsia="Times New Roman"/>
          </w:rPr>
          <w:delText xml:space="preserve"> is used as serving cell reference location. If </w:delText>
        </w:r>
        <w:r w:rsidRPr="004E4C6A" w:rsidDel="0011686A">
          <w:rPr>
            <w:rFonts w:eastAsia="Times New Roman"/>
            <w:i/>
            <w:iCs/>
          </w:rPr>
          <w:delText>referenceLocation</w:delText>
        </w:r>
        <w:r w:rsidRPr="004E4C6A" w:rsidDel="0011686A">
          <w:rPr>
            <w:rFonts w:eastAsia="Times New Roman"/>
          </w:rPr>
          <w:delText xml:space="preserve"> is set to </w:delText>
        </w:r>
        <w:r w:rsidRPr="004E4C6A" w:rsidDel="0011686A">
          <w:rPr>
            <w:rFonts w:eastAsia="Times New Roman"/>
            <w:i/>
            <w:iCs/>
          </w:rPr>
          <w:delText>movingCell</w:delText>
        </w:r>
        <w:r w:rsidRPr="004E4C6A" w:rsidDel="0011686A">
          <w:rPr>
            <w:rFonts w:eastAsia="Times New Roman"/>
            <w:lang w:eastAsia="ja-JP"/>
          </w:rPr>
          <w:delText>,</w:delText>
        </w:r>
        <w:r w:rsidRPr="004E4C6A" w:rsidDel="0011686A">
          <w:rPr>
            <w:rFonts w:eastAsia="Times New Roman"/>
          </w:rPr>
          <w:delText xml:space="preserve"> </w:delText>
        </w:r>
        <w:r w:rsidRPr="004E4C6A" w:rsidDel="0011686A">
          <w:rPr>
            <w:rFonts w:eastAsia="Times New Roman"/>
            <w:lang w:eastAsia="ja-JP"/>
          </w:rPr>
          <w:delText xml:space="preserve">the </w:delText>
        </w:r>
      </w:del>
      <w:ins w:id="34" w:author="Proposal 2" w:date="2024-01-30T15:32:00Z">
        <w:r w:rsidR="0011686A">
          <w:rPr>
            <w:rFonts w:eastAsiaTheme="minorEastAsia" w:hint="eastAsia"/>
            <w:lang w:eastAsia="zh-CN"/>
          </w:rPr>
          <w:t>T</w:t>
        </w:r>
        <w:r w:rsidR="0011686A" w:rsidRPr="004E4C6A">
          <w:rPr>
            <w:rFonts w:eastAsia="Times New Roman"/>
            <w:lang w:eastAsia="ja-JP"/>
          </w:rPr>
          <w:t xml:space="preserve">he </w:t>
        </w:r>
      </w:ins>
      <w:r w:rsidRPr="004E4C6A">
        <w:rPr>
          <w:rFonts w:eastAsia="Times New Roman"/>
        </w:rPr>
        <w:t xml:space="preserve">UE derives the serving cell reference location based on ephemeris, </w:t>
      </w:r>
      <w:proofErr w:type="spellStart"/>
      <w:r w:rsidRPr="004E4C6A">
        <w:rPr>
          <w:rFonts w:eastAsia="Times New Roman"/>
        </w:rPr>
        <w:t>epochTime</w:t>
      </w:r>
      <w:proofErr w:type="spellEnd"/>
      <w:r w:rsidRPr="004E4C6A">
        <w:rPr>
          <w:rFonts w:eastAsia="Times New Roman"/>
        </w:rPr>
        <w:t xml:space="preserve">, </w:t>
      </w:r>
      <w:proofErr w:type="spellStart"/>
      <w:r w:rsidRPr="004E4C6A">
        <w:rPr>
          <w:rFonts w:eastAsia="Times New Roman"/>
        </w:rPr>
        <w:t>referenceLocation</w:t>
      </w:r>
      <w:proofErr w:type="spellEnd"/>
      <w:del w:id="35" w:author="Proposal 1" w:date="2024-01-30T15:34:00Z">
        <w:r w:rsidRPr="004E4C6A" w:rsidDel="0011686A">
          <w:rPr>
            <w:rFonts w:eastAsia="Times New Roman"/>
          </w:rPr>
          <w:delText xml:space="preserve"> and </w:delText>
        </w:r>
        <w:r w:rsidRPr="004E4C6A" w:rsidDel="0011686A">
          <w:rPr>
            <w:rFonts w:eastAsia="Times New Roman"/>
            <w:lang w:eastAsia="ja-JP"/>
          </w:rPr>
          <w:delText xml:space="preserve">the </w:delText>
        </w:r>
        <w:r w:rsidRPr="004E4C6A" w:rsidDel="0011686A">
          <w:rPr>
            <w:rFonts w:eastAsia="Times New Roman"/>
          </w:rPr>
          <w:delText>UE location.</w:delText>
        </w:r>
      </w:del>
    </w:p>
    <w:p w14:paraId="472DB318" w14:textId="77777777" w:rsidR="004E4C6A" w:rsidRPr="004E4C6A" w:rsidRDefault="004E4C6A" w:rsidP="004E4C6A">
      <w:pPr>
        <w:overflowPunct w:val="0"/>
        <w:autoSpaceDE w:val="0"/>
        <w:autoSpaceDN w:val="0"/>
        <w:adjustRightInd w:val="0"/>
        <w:ind w:left="1702"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r>
      <w:r w:rsidRPr="004E4C6A">
        <w:rPr>
          <w:rFonts w:eastAsia="Times New Roman"/>
        </w:rPr>
        <w:t xml:space="preserve">If the distance between </w:t>
      </w:r>
      <w:r w:rsidRPr="004E4C6A">
        <w:rPr>
          <w:rFonts w:eastAsia="Times New Roman"/>
          <w:lang w:eastAsia="ja-JP"/>
        </w:rPr>
        <w:t xml:space="preserve">the </w:t>
      </w:r>
      <w:r w:rsidRPr="004E4C6A">
        <w:rPr>
          <w:rFonts w:eastAsia="Times New Roman"/>
        </w:rPr>
        <w:t xml:space="preserve">UE and serving cell reference location is shorter than </w:t>
      </w:r>
      <w:proofErr w:type="spellStart"/>
      <w:r w:rsidRPr="004E4C6A">
        <w:rPr>
          <w:rFonts w:eastAsia="Times New Roman"/>
          <w:i/>
          <w:iCs/>
        </w:rPr>
        <w:t>distanceThresh</w:t>
      </w:r>
      <w:proofErr w:type="spellEnd"/>
      <w:r w:rsidRPr="004E4C6A">
        <w:rPr>
          <w:rFonts w:eastAsia="Times New Roman"/>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rPr>
        <w:t>redistributionInterFreqInfo</w:t>
      </w:r>
      <w:proofErr w:type="spellEnd"/>
      <w:r w:rsidRPr="004E4C6A">
        <w:rPr>
          <w:rFonts w:eastAsia="Times New Roman"/>
          <w:i/>
          <w:iCs/>
          <w:lang w:eastAsia="ja-JP"/>
        </w:rPr>
        <w:t xml:space="preserve">. </w:t>
      </w:r>
      <w:r w:rsidRPr="004E4C6A">
        <w:rPr>
          <w:rFonts w:eastAsia="Times New Roman"/>
          <w:lang w:eastAsia="ja-JP"/>
        </w:rPr>
        <w:t>E</w:t>
      </w:r>
      <w:r w:rsidRPr="004E4C6A">
        <w:rPr>
          <w:rFonts w:eastAsia="Times New Roman"/>
        </w:rPr>
        <w:t xml:space="preserve">lse, </w:t>
      </w:r>
      <w:r w:rsidRPr="004E4C6A">
        <w:rPr>
          <w:rFonts w:eastAsia="Times New Roman"/>
          <w:lang w:eastAsia="ja-JP"/>
        </w:rPr>
        <w:t xml:space="preserve">the </w:t>
      </w:r>
      <w:r w:rsidRPr="004E4C6A">
        <w:rPr>
          <w:rFonts w:eastAsia="Times New Roman"/>
        </w:rPr>
        <w:t>UE shall perform measurements of E-UTRAN inter-frequencies or inter-RAT frequency cells of equal or lower priority according to TS 36.133 [10].</w:t>
      </w:r>
    </w:p>
    <w:p w14:paraId="3C7ADE65" w14:textId="77777777" w:rsidR="0011686A" w:rsidRPr="004E4C6A" w:rsidRDefault="0011686A" w:rsidP="0011686A">
      <w:pPr>
        <w:overflowPunct w:val="0"/>
        <w:autoSpaceDE w:val="0"/>
        <w:autoSpaceDN w:val="0"/>
        <w:adjustRightInd w:val="0"/>
        <w:ind w:left="1418" w:hanging="284"/>
        <w:textAlignment w:val="baseline"/>
        <w:rPr>
          <w:ins w:id="36" w:author="Proposal 2" w:date="2024-01-30T15:32:00Z"/>
          <w:rFonts w:eastAsia="Times New Roman"/>
          <w:lang w:eastAsia="ja-JP"/>
        </w:rPr>
      </w:pPr>
      <w:ins w:id="37" w:author="Proposal 2" w:date="2024-01-30T15:32:00Z">
        <w:r w:rsidRPr="004E4C6A">
          <w:rPr>
            <w:rFonts w:eastAsia="Times New Roman"/>
            <w:lang w:eastAsia="zh-CN"/>
          </w:rPr>
          <w:t>-</w:t>
        </w:r>
        <w:r w:rsidRPr="004E4C6A">
          <w:rPr>
            <w:rFonts w:eastAsia="Times New Roman"/>
            <w:lang w:eastAsia="zh-CN"/>
          </w:rPr>
          <w:tab/>
        </w:r>
        <w:r>
          <w:rPr>
            <w:rFonts w:eastAsiaTheme="minorEastAsia" w:hint="eastAsia"/>
            <w:lang w:eastAsia="zh-CN"/>
          </w:rPr>
          <w:t>Else i</w:t>
        </w:r>
        <w:r w:rsidRPr="004E4C6A">
          <w:rPr>
            <w:rFonts w:eastAsia="Times New Roman"/>
            <w:lang w:eastAsia="ja-JP"/>
          </w:rPr>
          <w:t xml:space="preserve">f </w:t>
        </w:r>
        <w:proofErr w:type="spellStart"/>
        <w:r w:rsidRPr="004E4C6A">
          <w:rPr>
            <w:rFonts w:eastAsia="Times New Roman"/>
            <w:i/>
            <w:lang w:eastAsia="ja-JP"/>
          </w:rPr>
          <w:t>distanceThresh</w:t>
        </w:r>
        <w:proofErr w:type="spellEnd"/>
        <w:r w:rsidRPr="004E4C6A">
          <w:rPr>
            <w:rFonts w:eastAsia="Times New Roman"/>
            <w:i/>
            <w:lang w:eastAsia="ja-JP"/>
          </w:rPr>
          <w:t xml:space="preserve"> </w:t>
        </w:r>
        <w:r w:rsidRPr="004E4C6A">
          <w:rPr>
            <w:rFonts w:eastAsia="Times New Roman"/>
            <w:lang w:eastAsia="ja-JP"/>
          </w:rPr>
          <w:t xml:space="preserve">and </w:t>
        </w:r>
        <w:proofErr w:type="spellStart"/>
        <w:r w:rsidRPr="004E4C6A">
          <w:rPr>
            <w:rFonts w:eastAsia="Times New Roman"/>
            <w:i/>
            <w:lang w:eastAsia="zh-CN"/>
          </w:rPr>
          <w:t>referenceLocation</w:t>
        </w:r>
        <w:proofErr w:type="spellEnd"/>
        <w:r w:rsidRPr="004E4C6A">
          <w:rPr>
            <w:rFonts w:eastAsia="Times New Roman"/>
            <w:i/>
            <w:lang w:eastAsia="ja-JP"/>
          </w:rPr>
          <w:t xml:space="preserve"> </w:t>
        </w:r>
        <w:r w:rsidRPr="004E4C6A">
          <w:rPr>
            <w:rFonts w:eastAsia="Times New Roman"/>
          </w:rPr>
          <w:t xml:space="preserve">set to </w:t>
        </w:r>
        <w:proofErr w:type="spellStart"/>
        <w:r w:rsidRPr="004E4C6A">
          <w:rPr>
            <w:rFonts w:eastAsia="Times New Roman"/>
            <w:i/>
            <w:iCs/>
          </w:rPr>
          <w:t>fixedCell</w:t>
        </w:r>
        <w:proofErr w:type="spellEnd"/>
        <w:r w:rsidRPr="004E4C6A">
          <w:rPr>
            <w:rFonts w:eastAsia="Times New Roman"/>
            <w:lang w:eastAsia="ja-JP"/>
          </w:rPr>
          <w:t xml:space="preserve"> are broadcast in </w:t>
        </w:r>
        <w:proofErr w:type="gramStart"/>
        <w:r w:rsidRPr="004E4C6A">
          <w:rPr>
            <w:rFonts w:eastAsia="Times New Roman"/>
            <w:i/>
            <w:lang w:eastAsia="ja-JP"/>
          </w:rPr>
          <w:t>SystemInformationBlockType31</w:t>
        </w:r>
        <w:r w:rsidRPr="004E4C6A">
          <w:rPr>
            <w:rFonts w:eastAsia="Times New Roman"/>
            <w:lang w:eastAsia="ja-JP"/>
          </w:rPr>
          <w:t>,</w:t>
        </w:r>
        <w:proofErr w:type="gramEnd"/>
        <w:r w:rsidRPr="004E4C6A">
          <w:rPr>
            <w:rFonts w:eastAsia="Times New Roman"/>
            <w:lang w:eastAsia="ja-JP"/>
          </w:rPr>
          <w:t xml:space="preserve"> and if the UE supports location-based measurement initiation </w:t>
        </w:r>
        <w:r>
          <w:rPr>
            <w:rFonts w:eastAsiaTheme="minorEastAsia" w:hint="eastAsia"/>
            <w:lang w:eastAsia="zh-CN"/>
          </w:rPr>
          <w:t xml:space="preserve">for earth fixed cell </w:t>
        </w:r>
        <w:r w:rsidRPr="004E4C6A">
          <w:rPr>
            <w:rFonts w:eastAsia="Times New Roman"/>
            <w:lang w:eastAsia="ja-JP"/>
          </w:rPr>
          <w:t>and has obtained its location:</w:t>
        </w:r>
      </w:ins>
    </w:p>
    <w:p w14:paraId="50B28BFA" w14:textId="77777777" w:rsidR="0011686A" w:rsidRPr="004E4C6A" w:rsidRDefault="0011686A" w:rsidP="0011686A">
      <w:pPr>
        <w:overflowPunct w:val="0"/>
        <w:autoSpaceDE w:val="0"/>
        <w:autoSpaceDN w:val="0"/>
        <w:adjustRightInd w:val="0"/>
        <w:ind w:left="1702" w:hanging="284"/>
        <w:textAlignment w:val="baseline"/>
        <w:rPr>
          <w:ins w:id="38" w:author="Proposal 2" w:date="2024-01-30T15:32:00Z"/>
          <w:rFonts w:eastAsia="Times New Roman"/>
          <w:lang w:eastAsia="ja-JP"/>
        </w:rPr>
      </w:pPr>
      <w:ins w:id="39" w:author="Proposal 2" w:date="2024-01-30T15:32:00Z">
        <w:r w:rsidRPr="004E4C6A">
          <w:rPr>
            <w:rFonts w:eastAsia="Times New Roman"/>
            <w:lang w:eastAsia="ja-JP"/>
          </w:rPr>
          <w:t>-</w:t>
        </w:r>
        <w:r w:rsidRPr="004E4C6A">
          <w:rPr>
            <w:rFonts w:eastAsia="Times New Roman"/>
            <w:lang w:eastAsia="ja-JP"/>
          </w:rPr>
          <w:tab/>
        </w:r>
        <w:r w:rsidRPr="004E4C6A">
          <w:rPr>
            <w:rFonts w:eastAsia="Times New Roman"/>
          </w:rPr>
          <w:t xml:space="preserve">If the distance between </w:t>
        </w:r>
        <w:r w:rsidRPr="004E4C6A">
          <w:rPr>
            <w:rFonts w:eastAsia="Times New Roman"/>
            <w:lang w:eastAsia="ja-JP"/>
          </w:rPr>
          <w:t xml:space="preserve">the </w:t>
        </w:r>
        <w:r w:rsidRPr="004E4C6A">
          <w:rPr>
            <w:rFonts w:eastAsia="Times New Roman"/>
          </w:rPr>
          <w:t xml:space="preserve">UE and </w:t>
        </w:r>
        <w:proofErr w:type="spellStart"/>
        <w:r w:rsidRPr="004E4C6A">
          <w:rPr>
            <w:rFonts w:eastAsia="Times New Roman"/>
            <w:i/>
            <w:iCs/>
          </w:rPr>
          <w:t>referenceLocation</w:t>
        </w:r>
        <w:proofErr w:type="spellEnd"/>
        <w:r w:rsidRPr="004E4C6A">
          <w:rPr>
            <w:rFonts w:eastAsia="Times New Roman"/>
          </w:rPr>
          <w:t xml:space="preserve"> is shorter than </w:t>
        </w:r>
        <w:proofErr w:type="spellStart"/>
        <w:r w:rsidRPr="004E4C6A">
          <w:rPr>
            <w:rFonts w:eastAsia="Times New Roman"/>
            <w:i/>
            <w:iCs/>
          </w:rPr>
          <w:t>distanceThresh</w:t>
        </w:r>
        <w:proofErr w:type="spellEnd"/>
        <w:r w:rsidRPr="004E4C6A">
          <w:rPr>
            <w:rFonts w:eastAsia="Times New Roman"/>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rPr>
          <w:t>redistributionInterFreqInfo</w:t>
        </w:r>
        <w:proofErr w:type="spellEnd"/>
        <w:r w:rsidRPr="004E4C6A">
          <w:rPr>
            <w:rFonts w:eastAsia="Times New Roman"/>
            <w:i/>
            <w:iCs/>
            <w:lang w:eastAsia="ja-JP"/>
          </w:rPr>
          <w:t xml:space="preserve">. </w:t>
        </w:r>
        <w:r w:rsidRPr="004E4C6A">
          <w:rPr>
            <w:rFonts w:eastAsia="Times New Roman"/>
            <w:lang w:eastAsia="ja-JP"/>
          </w:rPr>
          <w:t>E</w:t>
        </w:r>
        <w:r w:rsidRPr="004E4C6A">
          <w:rPr>
            <w:rFonts w:eastAsia="Times New Roman"/>
          </w:rPr>
          <w:t xml:space="preserve">lse, </w:t>
        </w:r>
        <w:r w:rsidRPr="004E4C6A">
          <w:rPr>
            <w:rFonts w:eastAsia="Times New Roman"/>
            <w:lang w:eastAsia="ja-JP"/>
          </w:rPr>
          <w:t xml:space="preserve">the </w:t>
        </w:r>
        <w:r w:rsidRPr="004E4C6A">
          <w:rPr>
            <w:rFonts w:eastAsia="Times New Roman"/>
          </w:rPr>
          <w:t>UE shall perform measurements of E-UTRAN inter-frequencies or inter-RAT frequency cells of equal or lower priority according to TS 36.133 [10].</w:t>
        </w:r>
      </w:ins>
    </w:p>
    <w:p w14:paraId="3F3C83D3" w14:textId="77777777" w:rsidR="004E4C6A" w:rsidRPr="004E4C6A" w:rsidRDefault="004E4C6A" w:rsidP="004E4C6A">
      <w:pPr>
        <w:overflowPunct w:val="0"/>
        <w:autoSpaceDE w:val="0"/>
        <w:autoSpaceDN w:val="0"/>
        <w:adjustRightInd w:val="0"/>
        <w:ind w:left="1418"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r>
      <w:r w:rsidRPr="004E4C6A">
        <w:rPr>
          <w:rFonts w:eastAsia="Times New Roman"/>
          <w:lang w:eastAsia="ja-JP"/>
        </w:rPr>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lang w:eastAsia="ja-JP"/>
        </w:rPr>
        <w:t>redistributionInterFreqInfo</w:t>
      </w:r>
      <w:proofErr w:type="spellEnd"/>
      <w:r w:rsidRPr="004E4C6A">
        <w:rPr>
          <w:rFonts w:eastAsia="Times New Roman"/>
          <w:i/>
          <w:iCs/>
          <w:lang w:eastAsia="ja-JP"/>
        </w:rPr>
        <w:t>.</w:t>
      </w:r>
    </w:p>
    <w:p w14:paraId="0F9A02E8" w14:textId="77777777" w:rsidR="004E4C6A" w:rsidRPr="004E4C6A" w:rsidRDefault="004E4C6A" w:rsidP="004E4C6A">
      <w:pPr>
        <w:overflowPunct w:val="0"/>
        <w:autoSpaceDE w:val="0"/>
        <w:autoSpaceDN w:val="0"/>
        <w:adjustRightInd w:val="0"/>
        <w:ind w:left="1135"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 xml:space="preserve">Else if the serving cell fulfils </w:t>
      </w:r>
      <w:proofErr w:type="spellStart"/>
      <w:r w:rsidRPr="004E4C6A">
        <w:rPr>
          <w:rFonts w:eastAsia="Times New Roman"/>
          <w:lang w:eastAsia="ja-JP"/>
        </w:rPr>
        <w:t>Srxlev</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nonIntraSearchP</w:t>
      </w:r>
      <w:proofErr w:type="spellEnd"/>
      <w:r w:rsidRPr="004E4C6A">
        <w:rPr>
          <w:rFonts w:eastAsia="Times New Roman"/>
          <w:lang w:eastAsia="ja-JP"/>
        </w:rPr>
        <w:t xml:space="preserve"> and </w:t>
      </w:r>
      <w:proofErr w:type="spellStart"/>
      <w:r w:rsidRPr="004E4C6A">
        <w:rPr>
          <w:rFonts w:eastAsia="Times New Roman"/>
          <w:lang w:eastAsia="ja-JP"/>
        </w:rPr>
        <w:t>Squal</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nonIntraSearchQ</w:t>
      </w:r>
      <w:proofErr w:type="spellEnd"/>
      <w:r w:rsidRPr="004E4C6A">
        <w:rPr>
          <w:rFonts w:eastAsia="Times New Roman"/>
          <w:lang w:eastAsia="ja-JP"/>
        </w:rPr>
        <w:t>:</w:t>
      </w:r>
    </w:p>
    <w:p w14:paraId="226E3C2D" w14:textId="37B2987B" w:rsidR="004E4C6A" w:rsidRPr="004E4C6A" w:rsidRDefault="004E4C6A" w:rsidP="004E4C6A">
      <w:pPr>
        <w:overflowPunct w:val="0"/>
        <w:autoSpaceDE w:val="0"/>
        <w:autoSpaceDN w:val="0"/>
        <w:adjustRightInd w:val="0"/>
        <w:ind w:left="1418"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r>
      <w:r w:rsidRPr="004E4C6A">
        <w:rPr>
          <w:rFonts w:eastAsia="Times New Roman"/>
          <w:lang w:eastAsia="ja-JP"/>
        </w:rPr>
        <w:t xml:space="preserve">If </w:t>
      </w:r>
      <w:proofErr w:type="spellStart"/>
      <w:r w:rsidRPr="004E4C6A">
        <w:rPr>
          <w:rFonts w:eastAsia="Times New Roman"/>
          <w:i/>
          <w:lang w:eastAsia="ja-JP"/>
        </w:rPr>
        <w:t>distanceThresh</w:t>
      </w:r>
      <w:proofErr w:type="spellEnd"/>
      <w:r w:rsidRPr="004E4C6A">
        <w:rPr>
          <w:rFonts w:eastAsia="Times New Roman"/>
          <w:i/>
          <w:lang w:eastAsia="ja-JP"/>
        </w:rPr>
        <w:t xml:space="preserve"> </w:t>
      </w:r>
      <w:r w:rsidRPr="004E4C6A">
        <w:rPr>
          <w:rFonts w:eastAsia="Times New Roman"/>
          <w:lang w:eastAsia="ja-JP"/>
        </w:rPr>
        <w:t xml:space="preserve">and </w:t>
      </w:r>
      <w:proofErr w:type="spellStart"/>
      <w:r w:rsidRPr="004E4C6A">
        <w:rPr>
          <w:rFonts w:eastAsia="Times New Roman"/>
          <w:i/>
          <w:lang w:eastAsia="zh-CN"/>
        </w:rPr>
        <w:t>referenceLocation</w:t>
      </w:r>
      <w:proofErr w:type="spellEnd"/>
      <w:ins w:id="40" w:author="Proposal 2" w:date="2024-01-30T15:32:00Z">
        <w:r w:rsidR="0011686A" w:rsidRPr="0011686A">
          <w:rPr>
            <w:rFonts w:eastAsia="Times New Roman"/>
          </w:rPr>
          <w:t xml:space="preserve"> </w:t>
        </w:r>
        <w:r w:rsidR="0011686A" w:rsidRPr="004E4C6A">
          <w:rPr>
            <w:rFonts w:eastAsia="Times New Roman"/>
          </w:rPr>
          <w:t xml:space="preserve">set to </w:t>
        </w:r>
        <w:proofErr w:type="spellStart"/>
        <w:r w:rsidR="0011686A" w:rsidRPr="004E4C6A">
          <w:rPr>
            <w:rFonts w:eastAsia="Times New Roman"/>
            <w:i/>
            <w:iCs/>
          </w:rPr>
          <w:t>movingCell</w:t>
        </w:r>
      </w:ins>
      <w:proofErr w:type="spellEnd"/>
      <w:r w:rsidRPr="004E4C6A">
        <w:rPr>
          <w:rFonts w:eastAsia="Times New Roman"/>
          <w:i/>
          <w:lang w:eastAsia="ja-JP"/>
        </w:rPr>
        <w:t xml:space="preserve"> </w:t>
      </w:r>
      <w:r w:rsidRPr="004E4C6A">
        <w:rPr>
          <w:rFonts w:eastAsia="Times New Roman"/>
          <w:lang w:eastAsia="ja-JP"/>
        </w:rPr>
        <w:t xml:space="preserve">are broadcast in </w:t>
      </w:r>
      <w:r w:rsidRPr="004E4C6A">
        <w:rPr>
          <w:rFonts w:eastAsia="Times New Roman"/>
          <w:i/>
          <w:lang w:eastAsia="ja-JP"/>
        </w:rPr>
        <w:t>SystemInformationBlockType31</w:t>
      </w:r>
      <w:r w:rsidRPr="004E4C6A">
        <w:rPr>
          <w:rFonts w:eastAsia="Times New Roman"/>
          <w:lang w:eastAsia="ja-JP"/>
        </w:rPr>
        <w:t xml:space="preserve">, and if the UE supports location-based measurement initiation </w:t>
      </w:r>
      <w:ins w:id="41" w:author="Proposal 2" w:date="2024-01-30T15:32:00Z">
        <w:r w:rsidR="0011686A">
          <w:rPr>
            <w:rFonts w:eastAsiaTheme="minorEastAsia" w:hint="eastAsia"/>
            <w:lang w:eastAsia="zh-CN"/>
          </w:rPr>
          <w:t xml:space="preserve">for earth moving cell </w:t>
        </w:r>
      </w:ins>
      <w:r w:rsidRPr="004E4C6A">
        <w:rPr>
          <w:rFonts w:eastAsia="Times New Roman"/>
          <w:lang w:eastAsia="ja-JP"/>
        </w:rPr>
        <w:t>and has obtained its location:</w:t>
      </w:r>
    </w:p>
    <w:p w14:paraId="7A073F2B" w14:textId="4FEB11FC" w:rsidR="004E4C6A" w:rsidRPr="004E4C6A" w:rsidRDefault="004E4C6A" w:rsidP="004E4C6A">
      <w:pPr>
        <w:overflowPunct w:val="0"/>
        <w:autoSpaceDE w:val="0"/>
        <w:autoSpaceDN w:val="0"/>
        <w:adjustRightInd w:val="0"/>
        <w:ind w:left="1702" w:hanging="284"/>
        <w:textAlignment w:val="baseline"/>
        <w:rPr>
          <w:rFonts w:eastAsia="Times New Roman"/>
        </w:rPr>
      </w:pPr>
      <w:r w:rsidRPr="004E4C6A">
        <w:rPr>
          <w:rFonts w:eastAsia="Times New Roman"/>
          <w:lang w:eastAsia="ja-JP"/>
        </w:rPr>
        <w:t>-</w:t>
      </w:r>
      <w:r w:rsidRPr="004E4C6A">
        <w:rPr>
          <w:rFonts w:eastAsia="Times New Roman"/>
          <w:lang w:eastAsia="ja-JP"/>
        </w:rPr>
        <w:tab/>
      </w:r>
      <w:del w:id="42" w:author="Proposal 2" w:date="2024-01-30T15:32:00Z">
        <w:r w:rsidRPr="004E4C6A" w:rsidDel="0011686A">
          <w:rPr>
            <w:rFonts w:eastAsia="Times New Roman"/>
          </w:rPr>
          <w:delText xml:space="preserve">If </w:delText>
        </w:r>
        <w:r w:rsidRPr="004E4C6A" w:rsidDel="0011686A">
          <w:rPr>
            <w:rFonts w:eastAsia="Times New Roman"/>
            <w:i/>
            <w:iCs/>
          </w:rPr>
          <w:delText>referenceLocation</w:delText>
        </w:r>
        <w:r w:rsidRPr="004E4C6A" w:rsidDel="0011686A">
          <w:rPr>
            <w:rFonts w:eastAsia="Times New Roman"/>
          </w:rPr>
          <w:delText xml:space="preserve"> is set to </w:delText>
        </w:r>
        <w:r w:rsidRPr="004E4C6A" w:rsidDel="0011686A">
          <w:rPr>
            <w:rFonts w:eastAsia="Times New Roman"/>
            <w:i/>
            <w:iCs/>
          </w:rPr>
          <w:delText>fixedCell</w:delText>
        </w:r>
        <w:r w:rsidRPr="004E4C6A" w:rsidDel="0011686A">
          <w:rPr>
            <w:rFonts w:eastAsia="Times New Roman"/>
          </w:rPr>
          <w:delText xml:space="preserve">, the </w:delText>
        </w:r>
        <w:r w:rsidRPr="004E4C6A" w:rsidDel="0011686A">
          <w:rPr>
            <w:rFonts w:eastAsia="Times New Roman"/>
            <w:i/>
            <w:iCs/>
          </w:rPr>
          <w:delText>referenceLocation</w:delText>
        </w:r>
        <w:r w:rsidRPr="004E4C6A" w:rsidDel="0011686A">
          <w:rPr>
            <w:rFonts w:eastAsia="Times New Roman"/>
          </w:rPr>
          <w:delText xml:space="preserve"> is used as serving cell reference location. If</w:delText>
        </w:r>
        <w:r w:rsidRPr="004E4C6A" w:rsidDel="0011686A">
          <w:rPr>
            <w:rFonts w:eastAsia="Times New Roman"/>
            <w:i/>
            <w:iCs/>
          </w:rPr>
          <w:delText xml:space="preserve"> referenceLocation</w:delText>
        </w:r>
        <w:r w:rsidRPr="004E4C6A" w:rsidDel="0011686A">
          <w:rPr>
            <w:rFonts w:eastAsia="Times New Roman"/>
          </w:rPr>
          <w:delText xml:space="preserve"> is set to </w:delText>
        </w:r>
        <w:r w:rsidRPr="004E4C6A" w:rsidDel="0011686A">
          <w:rPr>
            <w:rFonts w:eastAsia="Times New Roman"/>
            <w:i/>
            <w:iCs/>
          </w:rPr>
          <w:delText>movingCell</w:delText>
        </w:r>
        <w:r w:rsidRPr="004E4C6A" w:rsidDel="0011686A">
          <w:rPr>
            <w:rFonts w:eastAsia="Times New Roman"/>
            <w:lang w:eastAsia="ja-JP"/>
          </w:rPr>
          <w:delText>,</w:delText>
        </w:r>
        <w:r w:rsidRPr="004E4C6A" w:rsidDel="0011686A">
          <w:rPr>
            <w:rFonts w:eastAsia="Times New Roman"/>
          </w:rPr>
          <w:delText xml:space="preserve"> </w:delText>
        </w:r>
        <w:r w:rsidRPr="004E4C6A" w:rsidDel="0011686A">
          <w:rPr>
            <w:rFonts w:eastAsia="Times New Roman"/>
            <w:lang w:eastAsia="ja-JP"/>
          </w:rPr>
          <w:delText xml:space="preserve">the </w:delText>
        </w:r>
      </w:del>
      <w:ins w:id="43" w:author="Proposal 2" w:date="2024-01-30T15:32:00Z">
        <w:r w:rsidR="0011686A">
          <w:rPr>
            <w:rFonts w:eastAsiaTheme="minorEastAsia" w:hint="eastAsia"/>
            <w:lang w:eastAsia="zh-CN"/>
          </w:rPr>
          <w:t>T</w:t>
        </w:r>
        <w:r w:rsidR="0011686A" w:rsidRPr="004E4C6A">
          <w:rPr>
            <w:rFonts w:eastAsia="Times New Roman"/>
            <w:lang w:eastAsia="ja-JP"/>
          </w:rPr>
          <w:t xml:space="preserve">he </w:t>
        </w:r>
      </w:ins>
      <w:r w:rsidRPr="004E4C6A">
        <w:rPr>
          <w:rFonts w:eastAsia="Times New Roman"/>
        </w:rPr>
        <w:t xml:space="preserve">UE derives the serving cell reference location based on ephemeris, </w:t>
      </w:r>
      <w:proofErr w:type="spellStart"/>
      <w:r w:rsidRPr="004E4C6A">
        <w:rPr>
          <w:rFonts w:eastAsia="Times New Roman"/>
        </w:rPr>
        <w:t>epochTime</w:t>
      </w:r>
      <w:proofErr w:type="spellEnd"/>
      <w:r w:rsidRPr="004E4C6A">
        <w:rPr>
          <w:rFonts w:eastAsia="Times New Roman"/>
          <w:lang w:eastAsia="ja-JP"/>
        </w:rPr>
        <w:t xml:space="preserve">, </w:t>
      </w:r>
      <w:proofErr w:type="spellStart"/>
      <w:r w:rsidRPr="004E4C6A">
        <w:rPr>
          <w:rFonts w:eastAsia="Times New Roman"/>
          <w:i/>
          <w:iCs/>
        </w:rPr>
        <w:t>referenceLocation</w:t>
      </w:r>
      <w:proofErr w:type="spellEnd"/>
      <w:del w:id="44" w:author="Proposal 1" w:date="2024-01-30T17:02:00Z">
        <w:r w:rsidRPr="004E4C6A" w:rsidDel="00E6480F">
          <w:rPr>
            <w:rFonts w:eastAsia="Times New Roman"/>
          </w:rPr>
          <w:delText xml:space="preserve"> and its current location</w:delText>
        </w:r>
      </w:del>
      <w:r w:rsidRPr="004E4C6A">
        <w:rPr>
          <w:rFonts w:eastAsia="Times New Roman"/>
        </w:rPr>
        <w:t>.</w:t>
      </w:r>
    </w:p>
    <w:p w14:paraId="030F5700" w14:textId="77777777" w:rsidR="004E4C6A" w:rsidRPr="004E4C6A" w:rsidRDefault="004E4C6A" w:rsidP="004E4C6A">
      <w:pPr>
        <w:overflowPunct w:val="0"/>
        <w:autoSpaceDE w:val="0"/>
        <w:autoSpaceDN w:val="0"/>
        <w:adjustRightInd w:val="0"/>
        <w:ind w:left="1702" w:hanging="284"/>
        <w:textAlignment w:val="baseline"/>
        <w:rPr>
          <w:rFonts w:eastAsia="Times New Roman"/>
          <w:iCs/>
          <w:lang w:eastAsia="ja-JP"/>
        </w:rPr>
      </w:pPr>
      <w:r w:rsidRPr="004E4C6A">
        <w:rPr>
          <w:rFonts w:eastAsia="Times New Roman"/>
          <w:lang w:eastAsia="ja-JP"/>
        </w:rPr>
        <w:t>-</w:t>
      </w:r>
      <w:r w:rsidRPr="004E4C6A">
        <w:rPr>
          <w:rFonts w:eastAsia="Times New Roman"/>
          <w:lang w:eastAsia="ja-JP"/>
        </w:rPr>
        <w:tab/>
      </w:r>
      <w:r w:rsidRPr="004E4C6A">
        <w:rPr>
          <w:rFonts w:eastAsia="Times New Roman"/>
        </w:rPr>
        <w:t xml:space="preserve">If the distance between </w:t>
      </w:r>
      <w:r w:rsidRPr="004E4C6A">
        <w:rPr>
          <w:rFonts w:eastAsia="Times New Roman"/>
          <w:lang w:eastAsia="ja-JP"/>
        </w:rPr>
        <w:t xml:space="preserve">the </w:t>
      </w:r>
      <w:r w:rsidRPr="004E4C6A">
        <w:rPr>
          <w:rFonts w:eastAsia="Times New Roman"/>
        </w:rPr>
        <w:t xml:space="preserve">UE and serving cell reference location is shorter than </w:t>
      </w:r>
      <w:proofErr w:type="spellStart"/>
      <w:r w:rsidRPr="004E4C6A">
        <w:rPr>
          <w:rFonts w:eastAsia="Times New Roman"/>
          <w:i/>
          <w:iCs/>
        </w:rPr>
        <w:t>distanceThresh</w:t>
      </w:r>
      <w:proofErr w:type="spellEnd"/>
      <w:r w:rsidRPr="004E4C6A">
        <w:rPr>
          <w:rFonts w:eastAsia="Times New Roman"/>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rPr>
        <w:t>redistributionInterFreqInfo</w:t>
      </w:r>
      <w:proofErr w:type="spellEnd"/>
      <w:r w:rsidRPr="004E4C6A">
        <w:rPr>
          <w:rFonts w:eastAsia="Times New Roman"/>
        </w:rPr>
        <w:t>.</w:t>
      </w:r>
      <w:r w:rsidRPr="004E4C6A">
        <w:rPr>
          <w:rFonts w:eastAsia="Times New Roman"/>
          <w:lang w:eastAsia="ja-JP"/>
        </w:rPr>
        <w:t xml:space="preserve"> </w:t>
      </w:r>
      <w:r w:rsidRPr="004E4C6A">
        <w:rPr>
          <w:rFonts w:eastAsia="Times New Roman"/>
        </w:rPr>
        <w:t>Else, the UE shall perform measurements of E-UTRAN inter-frequencies or inter-RAT frequency cells of equal or lower priority according to TS 36.133 [10].</w:t>
      </w:r>
    </w:p>
    <w:p w14:paraId="72A28DB9" w14:textId="77777777" w:rsidR="0011686A" w:rsidRPr="004E4C6A" w:rsidRDefault="0011686A" w:rsidP="0011686A">
      <w:pPr>
        <w:overflowPunct w:val="0"/>
        <w:autoSpaceDE w:val="0"/>
        <w:autoSpaceDN w:val="0"/>
        <w:adjustRightInd w:val="0"/>
        <w:ind w:left="1418" w:hanging="284"/>
        <w:textAlignment w:val="baseline"/>
        <w:rPr>
          <w:ins w:id="45" w:author="Proposal 2" w:date="2024-01-30T15:32:00Z"/>
          <w:rFonts w:eastAsia="Times New Roman"/>
          <w:lang w:eastAsia="ja-JP"/>
        </w:rPr>
      </w:pPr>
      <w:ins w:id="46" w:author="Proposal 2" w:date="2024-01-30T15:32:00Z">
        <w:r w:rsidRPr="004E4C6A">
          <w:rPr>
            <w:rFonts w:eastAsia="Times New Roman"/>
            <w:lang w:eastAsia="zh-CN"/>
          </w:rPr>
          <w:t>-</w:t>
        </w:r>
        <w:r w:rsidRPr="004E4C6A">
          <w:rPr>
            <w:rFonts w:eastAsia="Times New Roman"/>
            <w:lang w:eastAsia="zh-CN"/>
          </w:rPr>
          <w:tab/>
        </w:r>
        <w:r w:rsidRPr="004E4C6A">
          <w:rPr>
            <w:rFonts w:eastAsia="Times New Roman"/>
            <w:lang w:eastAsia="ja-JP"/>
          </w:rPr>
          <w:t xml:space="preserve">If </w:t>
        </w:r>
        <w:proofErr w:type="spellStart"/>
        <w:r w:rsidRPr="004E4C6A">
          <w:rPr>
            <w:rFonts w:eastAsia="Times New Roman"/>
            <w:i/>
            <w:lang w:eastAsia="ja-JP"/>
          </w:rPr>
          <w:t>distanceThresh</w:t>
        </w:r>
        <w:proofErr w:type="spellEnd"/>
        <w:r w:rsidRPr="004E4C6A">
          <w:rPr>
            <w:rFonts w:eastAsia="Times New Roman"/>
            <w:i/>
            <w:lang w:eastAsia="ja-JP"/>
          </w:rPr>
          <w:t xml:space="preserve"> </w:t>
        </w:r>
        <w:r w:rsidRPr="004E4C6A">
          <w:rPr>
            <w:rFonts w:eastAsia="Times New Roman"/>
            <w:lang w:eastAsia="ja-JP"/>
          </w:rPr>
          <w:t xml:space="preserve">and </w:t>
        </w:r>
        <w:proofErr w:type="spellStart"/>
        <w:r w:rsidRPr="004E4C6A">
          <w:rPr>
            <w:rFonts w:eastAsia="Times New Roman"/>
            <w:i/>
            <w:lang w:eastAsia="zh-CN"/>
          </w:rPr>
          <w:t>referenceLocation</w:t>
        </w:r>
        <w:proofErr w:type="spellEnd"/>
        <w:r w:rsidRPr="004E4C6A">
          <w:rPr>
            <w:rFonts w:eastAsia="Times New Roman"/>
            <w:i/>
            <w:lang w:eastAsia="ja-JP"/>
          </w:rPr>
          <w:t xml:space="preserve"> </w:t>
        </w:r>
        <w:r w:rsidRPr="004E4C6A">
          <w:rPr>
            <w:rFonts w:eastAsia="Times New Roman"/>
          </w:rPr>
          <w:t xml:space="preserve">set to </w:t>
        </w:r>
        <w:proofErr w:type="spellStart"/>
        <w:r w:rsidRPr="004E4C6A">
          <w:rPr>
            <w:rFonts w:eastAsia="Times New Roman"/>
            <w:i/>
            <w:iCs/>
          </w:rPr>
          <w:t>fixedCell</w:t>
        </w:r>
        <w:proofErr w:type="spellEnd"/>
        <w:r w:rsidRPr="004E4C6A">
          <w:rPr>
            <w:rFonts w:eastAsia="Times New Roman"/>
            <w:lang w:eastAsia="ja-JP"/>
          </w:rPr>
          <w:t xml:space="preserve"> are broadcast in </w:t>
        </w:r>
        <w:r w:rsidRPr="004E4C6A">
          <w:rPr>
            <w:rFonts w:eastAsia="Times New Roman"/>
            <w:i/>
            <w:lang w:eastAsia="ja-JP"/>
          </w:rPr>
          <w:t>SystemInformationBlockType31</w:t>
        </w:r>
        <w:r w:rsidRPr="004E4C6A">
          <w:rPr>
            <w:rFonts w:eastAsia="Times New Roman"/>
            <w:lang w:eastAsia="ja-JP"/>
          </w:rPr>
          <w:t>, and if the UE supports location-based measurement initiation</w:t>
        </w:r>
        <w:r>
          <w:rPr>
            <w:rFonts w:eastAsiaTheme="minorEastAsia" w:hint="eastAsia"/>
            <w:lang w:eastAsia="zh-CN"/>
          </w:rPr>
          <w:t xml:space="preserve"> for earth fixed cell</w:t>
        </w:r>
        <w:r w:rsidRPr="004E4C6A">
          <w:rPr>
            <w:rFonts w:eastAsia="Times New Roman"/>
            <w:lang w:eastAsia="ja-JP"/>
          </w:rPr>
          <w:t xml:space="preserve"> and has obtained its location:</w:t>
        </w:r>
      </w:ins>
    </w:p>
    <w:p w14:paraId="6123E838" w14:textId="77777777" w:rsidR="0011686A" w:rsidRPr="004E4C6A" w:rsidRDefault="0011686A" w:rsidP="0011686A">
      <w:pPr>
        <w:overflowPunct w:val="0"/>
        <w:autoSpaceDE w:val="0"/>
        <w:autoSpaceDN w:val="0"/>
        <w:adjustRightInd w:val="0"/>
        <w:ind w:left="1702" w:hanging="284"/>
        <w:textAlignment w:val="baseline"/>
        <w:rPr>
          <w:ins w:id="47" w:author="Proposal 2" w:date="2024-01-30T15:32:00Z"/>
          <w:rFonts w:eastAsia="Times New Roman"/>
          <w:iCs/>
          <w:lang w:eastAsia="ja-JP"/>
        </w:rPr>
      </w:pPr>
      <w:ins w:id="48" w:author="Proposal 2" w:date="2024-01-30T15:32:00Z">
        <w:r w:rsidRPr="004E4C6A">
          <w:rPr>
            <w:rFonts w:eastAsia="Times New Roman"/>
            <w:lang w:eastAsia="ja-JP"/>
          </w:rPr>
          <w:t>-</w:t>
        </w:r>
        <w:r w:rsidRPr="004E4C6A">
          <w:rPr>
            <w:rFonts w:eastAsia="Times New Roman"/>
            <w:lang w:eastAsia="ja-JP"/>
          </w:rPr>
          <w:tab/>
        </w:r>
        <w:r w:rsidRPr="004E4C6A">
          <w:rPr>
            <w:rFonts w:eastAsia="Times New Roman"/>
          </w:rPr>
          <w:t xml:space="preserve">If the distance between </w:t>
        </w:r>
        <w:r w:rsidRPr="004E4C6A">
          <w:rPr>
            <w:rFonts w:eastAsia="Times New Roman"/>
            <w:lang w:eastAsia="ja-JP"/>
          </w:rPr>
          <w:t xml:space="preserve">the </w:t>
        </w:r>
        <w:r w:rsidRPr="004E4C6A">
          <w:rPr>
            <w:rFonts w:eastAsia="Times New Roman"/>
          </w:rPr>
          <w:t xml:space="preserve">UE and </w:t>
        </w:r>
        <w:proofErr w:type="spellStart"/>
        <w:r w:rsidRPr="004E4C6A">
          <w:rPr>
            <w:rFonts w:eastAsia="Times New Roman"/>
            <w:i/>
            <w:iCs/>
          </w:rPr>
          <w:t>referenceLocation</w:t>
        </w:r>
        <w:proofErr w:type="spellEnd"/>
        <w:r w:rsidRPr="004E4C6A">
          <w:rPr>
            <w:rFonts w:eastAsia="Times New Roman"/>
          </w:rPr>
          <w:t xml:space="preserve"> is shorter than </w:t>
        </w:r>
        <w:proofErr w:type="spellStart"/>
        <w:r w:rsidRPr="004E4C6A">
          <w:rPr>
            <w:rFonts w:eastAsia="Times New Roman"/>
            <w:i/>
            <w:iCs/>
          </w:rPr>
          <w:t>distanceThresh</w:t>
        </w:r>
        <w:proofErr w:type="spellEnd"/>
        <w:r w:rsidRPr="004E4C6A">
          <w:rPr>
            <w:rFonts w:eastAsia="Times New Roman"/>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rPr>
          <w:t>redistributionInterFreqInfo</w:t>
        </w:r>
        <w:proofErr w:type="spellEnd"/>
        <w:r w:rsidRPr="004E4C6A">
          <w:rPr>
            <w:rFonts w:eastAsia="Times New Roman"/>
          </w:rPr>
          <w:t>.</w:t>
        </w:r>
        <w:r w:rsidRPr="004E4C6A">
          <w:rPr>
            <w:rFonts w:eastAsia="Times New Roman"/>
            <w:lang w:eastAsia="ja-JP"/>
          </w:rPr>
          <w:t xml:space="preserve"> </w:t>
        </w:r>
        <w:r w:rsidRPr="004E4C6A">
          <w:rPr>
            <w:rFonts w:eastAsia="Times New Roman"/>
          </w:rPr>
          <w:t>Else, the UE shall perform measurements of E-UTRAN inter-frequencies or inter-RAT frequency cells of equal or lower priority according to TS 36.133 [10].</w:t>
        </w:r>
      </w:ins>
    </w:p>
    <w:p w14:paraId="7E895092" w14:textId="77777777" w:rsidR="004E4C6A" w:rsidRPr="004E4C6A" w:rsidRDefault="004E4C6A" w:rsidP="004E4C6A">
      <w:pPr>
        <w:overflowPunct w:val="0"/>
        <w:autoSpaceDE w:val="0"/>
        <w:autoSpaceDN w:val="0"/>
        <w:adjustRightInd w:val="0"/>
        <w:ind w:left="1418" w:hanging="284"/>
        <w:textAlignment w:val="baseline"/>
        <w:rPr>
          <w:rFonts w:eastAsia="Times New Roman"/>
          <w:lang w:eastAsia="ja-JP"/>
        </w:rPr>
      </w:pPr>
      <w:r w:rsidRPr="004E4C6A">
        <w:rPr>
          <w:rFonts w:eastAsia="Times New Roman"/>
          <w:lang w:eastAsia="zh-CN"/>
        </w:rPr>
        <w:t>-</w:t>
      </w:r>
      <w:r w:rsidRPr="004E4C6A">
        <w:rPr>
          <w:rFonts w:eastAsia="Times New Roman"/>
          <w:lang w:eastAsia="zh-CN"/>
        </w:rPr>
        <w:tab/>
      </w:r>
      <w:r w:rsidRPr="004E4C6A">
        <w:rPr>
          <w:rFonts w:eastAsia="Times New Roman"/>
          <w:lang w:eastAsia="ja-JP"/>
        </w:rPr>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4E4C6A">
        <w:rPr>
          <w:rFonts w:eastAsia="Times New Roman"/>
          <w:i/>
          <w:iCs/>
          <w:lang w:eastAsia="ja-JP"/>
        </w:rPr>
        <w:t>redistributionInterFreqInfo</w:t>
      </w:r>
      <w:proofErr w:type="spellEnd"/>
      <w:r w:rsidRPr="004E4C6A">
        <w:rPr>
          <w:rFonts w:eastAsia="Times New Roman"/>
          <w:i/>
          <w:iCs/>
          <w:lang w:eastAsia="ja-JP"/>
        </w:rPr>
        <w:t>.</w:t>
      </w:r>
    </w:p>
    <w:p w14:paraId="74E4EC5F" w14:textId="77777777" w:rsidR="004E4C6A" w:rsidRPr="004E4C6A" w:rsidRDefault="004E4C6A" w:rsidP="004E4C6A">
      <w:pPr>
        <w:overflowPunct w:val="0"/>
        <w:autoSpaceDE w:val="0"/>
        <w:autoSpaceDN w:val="0"/>
        <w:adjustRightInd w:val="0"/>
        <w:ind w:left="1135"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Otherwise,</w:t>
      </w:r>
      <w:r w:rsidRPr="004E4C6A">
        <w:rPr>
          <w:rFonts w:eastAsia="Times New Roman"/>
          <w:i/>
          <w:lang w:eastAsia="ja-JP"/>
        </w:rPr>
        <w:t xml:space="preserve"> </w:t>
      </w:r>
      <w:r w:rsidRPr="004E4C6A">
        <w:rPr>
          <w:rFonts w:eastAsia="Times New Roman"/>
          <w:lang w:eastAsia="ja-JP"/>
        </w:rPr>
        <w:t>the UE shall perform measurements of E-UTRAN inter-frequencies or inter-RAT frequency cells of equal or lower priority according to TS 36.133 [10].</w:t>
      </w:r>
    </w:p>
    <w:p w14:paraId="0D4CE888" w14:textId="77777777" w:rsidR="004E4C6A" w:rsidRPr="004E4C6A" w:rsidRDefault="004E4C6A" w:rsidP="004E4C6A">
      <w:pPr>
        <w:overflowPunct w:val="0"/>
        <w:autoSpaceDE w:val="0"/>
        <w:autoSpaceDN w:val="0"/>
        <w:adjustRightInd w:val="0"/>
        <w:ind w:left="568" w:hanging="284"/>
        <w:textAlignment w:val="baseline"/>
        <w:rPr>
          <w:rFonts w:eastAsia="Times New Roman"/>
          <w:lang w:eastAsia="ja-JP"/>
        </w:rPr>
      </w:pPr>
      <w:r w:rsidRPr="004E4C6A">
        <w:rPr>
          <w:rFonts w:eastAsia="Times New Roman"/>
          <w:lang w:eastAsia="ja-JP"/>
        </w:rPr>
        <w:t>-</w:t>
      </w:r>
      <w:r w:rsidRPr="004E4C6A">
        <w:rPr>
          <w:rFonts w:eastAsia="Times New Roman"/>
          <w:lang w:eastAsia="ja-JP"/>
        </w:rPr>
        <w:tab/>
        <w:t xml:space="preserve">If the UE supports relaxed monitoring and </w:t>
      </w:r>
      <w:r w:rsidRPr="004E4C6A">
        <w:rPr>
          <w:rFonts w:eastAsia="Times New Roman"/>
          <w:i/>
          <w:lang w:eastAsia="ja-JP"/>
        </w:rPr>
        <w:t>s-</w:t>
      </w:r>
      <w:proofErr w:type="spellStart"/>
      <w:r w:rsidRPr="004E4C6A">
        <w:rPr>
          <w:rFonts w:eastAsia="Times New Roman"/>
          <w:i/>
          <w:lang w:eastAsia="ja-JP"/>
        </w:rPr>
        <w:t>SearchDeltaP</w:t>
      </w:r>
      <w:proofErr w:type="spellEnd"/>
      <w:r w:rsidRPr="004E4C6A">
        <w:rPr>
          <w:rFonts w:eastAsia="Times New Roman"/>
          <w:i/>
          <w:lang w:eastAsia="ja-JP"/>
        </w:rPr>
        <w:t xml:space="preserve"> </w:t>
      </w:r>
      <w:r w:rsidRPr="004E4C6A">
        <w:rPr>
          <w:rFonts w:eastAsia="Times New Roman"/>
          <w:lang w:eastAsia="ja-JP"/>
        </w:rPr>
        <w:t xml:space="preserve">is present in </w:t>
      </w:r>
      <w:r w:rsidRPr="004E4C6A">
        <w:rPr>
          <w:rFonts w:eastAsia="Times New Roman"/>
          <w:i/>
          <w:lang w:eastAsia="ja-JP"/>
        </w:rPr>
        <w:t>SystemInformationBlockType3</w:t>
      </w:r>
      <w:r w:rsidRPr="004E4C6A">
        <w:rPr>
          <w:rFonts w:eastAsia="Times New Roman"/>
          <w:lang w:eastAsia="ja-JP"/>
        </w:rPr>
        <w:t>, the UE may further limit the needed measurements, as specified in clause 5.2.4.12.</w:t>
      </w:r>
    </w:p>
    <w:p w14:paraId="5A817229" w14:textId="77777777" w:rsidR="004E4C6A" w:rsidRPr="004E4C6A" w:rsidRDefault="004E4C6A" w:rsidP="004E4C6A">
      <w:pPr>
        <w:overflowPunct w:val="0"/>
        <w:autoSpaceDE w:val="0"/>
        <w:autoSpaceDN w:val="0"/>
        <w:adjustRightInd w:val="0"/>
        <w:textAlignment w:val="baseline"/>
        <w:rPr>
          <w:rFonts w:eastAsia="Times New Roman"/>
          <w:lang w:eastAsia="ja-JP"/>
        </w:rPr>
      </w:pPr>
      <w:r w:rsidRPr="004E4C6A">
        <w:rPr>
          <w:rFonts w:eastAsia="Times New Roman"/>
          <w:lang w:eastAsia="ja-JP"/>
        </w:rPr>
        <w:t xml:space="preserve">If </w:t>
      </w:r>
      <w:r w:rsidRPr="004E4C6A">
        <w:rPr>
          <w:rFonts w:eastAsia="Times New Roman"/>
          <w:i/>
          <w:iCs/>
          <w:lang w:eastAsia="ja-JP"/>
        </w:rPr>
        <w:t>t-Service</w:t>
      </w:r>
      <w:r w:rsidRPr="004E4C6A">
        <w:rPr>
          <w:rFonts w:eastAsia="Times New Roman"/>
          <w:lang w:eastAsia="ja-JP"/>
        </w:rPr>
        <w:t xml:space="preserve"> is present in </w:t>
      </w:r>
      <w:r w:rsidRPr="004E4C6A">
        <w:rPr>
          <w:rFonts w:eastAsia="Times New Roman"/>
          <w:i/>
          <w:iCs/>
          <w:lang w:eastAsia="ja-JP"/>
        </w:rPr>
        <w:t xml:space="preserve">SystemInformationBlockType3 </w:t>
      </w:r>
      <w:r w:rsidRPr="004E4C6A">
        <w:rPr>
          <w:rFonts w:eastAsia="Times New Roman"/>
          <w:lang w:eastAsia="ja-JP"/>
        </w:rPr>
        <w:t xml:space="preserve">of the serving cell, UE shall perform intra-frequency, inter-frequency or inter-RAT measurements, before the time </w:t>
      </w:r>
      <w:r w:rsidRPr="004E4C6A">
        <w:rPr>
          <w:rFonts w:eastAsia="Times New Roman"/>
          <w:i/>
          <w:iCs/>
          <w:lang w:eastAsia="ja-JP"/>
        </w:rPr>
        <w:t>t-Service</w:t>
      </w:r>
      <w:r w:rsidRPr="004E4C6A">
        <w:rPr>
          <w:rFonts w:eastAsia="Times New Roman"/>
          <w:lang w:eastAsia="ja-JP"/>
        </w:rPr>
        <w:t xml:space="preserve"> regardless whether the serving cell fulfils </w:t>
      </w:r>
      <w:proofErr w:type="spellStart"/>
      <w:r w:rsidRPr="004E4C6A">
        <w:rPr>
          <w:rFonts w:eastAsia="Times New Roman"/>
          <w:lang w:eastAsia="ja-JP"/>
        </w:rPr>
        <w:t>Srxlev</w:t>
      </w:r>
      <w:proofErr w:type="spellEnd"/>
      <w:r w:rsidRPr="004E4C6A">
        <w:rPr>
          <w:rFonts w:eastAsia="Times New Roman"/>
          <w:vertAlign w:val="subscript"/>
          <w:lang w:eastAsia="ja-JP"/>
        </w:rPr>
        <w:t xml:space="preserve"> </w:t>
      </w:r>
      <w:r w:rsidRPr="004E4C6A">
        <w:rPr>
          <w:rFonts w:eastAsia="Times New Roman"/>
          <w:lang w:eastAsia="ja-JP"/>
        </w:rPr>
        <w:t xml:space="preserve">&gt; </w:t>
      </w:r>
      <w:proofErr w:type="spellStart"/>
      <w:r w:rsidRPr="004E4C6A">
        <w:rPr>
          <w:rFonts w:eastAsia="Times New Roman"/>
          <w:lang w:eastAsia="ja-JP"/>
        </w:rPr>
        <w:t>S</w:t>
      </w:r>
      <w:r w:rsidRPr="004E4C6A">
        <w:rPr>
          <w:rFonts w:eastAsia="Times New Roman"/>
          <w:vertAlign w:val="subscript"/>
          <w:lang w:eastAsia="ja-JP"/>
        </w:rPr>
        <w:t>IntraSearchP</w:t>
      </w:r>
      <w:proofErr w:type="spellEnd"/>
      <w:r w:rsidRPr="004E4C6A">
        <w:rPr>
          <w:rFonts w:eastAsia="Times New Roman"/>
          <w:lang w:eastAsia="ja-JP"/>
        </w:rPr>
        <w:t xml:space="preserve"> and </w:t>
      </w:r>
      <w:proofErr w:type="spellStart"/>
      <w:r w:rsidRPr="004E4C6A">
        <w:rPr>
          <w:rFonts w:eastAsia="Times New Roman"/>
          <w:lang w:eastAsia="ja-JP"/>
        </w:rPr>
        <w:t>Squal</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IntraSearchQ</w:t>
      </w:r>
      <w:proofErr w:type="spellEnd"/>
      <w:r w:rsidRPr="004E4C6A">
        <w:rPr>
          <w:rFonts w:eastAsia="宋体"/>
          <w:lang w:eastAsia="ja-JP"/>
        </w:rPr>
        <w:t xml:space="preserve">, or </w:t>
      </w:r>
      <w:proofErr w:type="spellStart"/>
      <w:r w:rsidRPr="004E4C6A">
        <w:rPr>
          <w:rFonts w:eastAsia="Times New Roman"/>
          <w:lang w:eastAsia="ja-JP"/>
        </w:rPr>
        <w:t>Srxlev</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nonIntraSearchP</w:t>
      </w:r>
      <w:proofErr w:type="spellEnd"/>
      <w:r w:rsidRPr="004E4C6A">
        <w:rPr>
          <w:rFonts w:eastAsia="Times New Roman"/>
          <w:lang w:eastAsia="ja-JP"/>
        </w:rPr>
        <w:t xml:space="preserve"> and </w:t>
      </w:r>
      <w:proofErr w:type="spellStart"/>
      <w:r w:rsidRPr="004E4C6A">
        <w:rPr>
          <w:rFonts w:eastAsia="Times New Roman"/>
          <w:lang w:eastAsia="ja-JP"/>
        </w:rPr>
        <w:t>Squal</w:t>
      </w:r>
      <w:proofErr w:type="spellEnd"/>
      <w:r w:rsidRPr="004E4C6A">
        <w:rPr>
          <w:rFonts w:eastAsia="Times New Roman"/>
          <w:lang w:eastAsia="ja-JP"/>
        </w:rPr>
        <w:t xml:space="preserve"> &gt; </w:t>
      </w:r>
      <w:proofErr w:type="spellStart"/>
      <w:r w:rsidRPr="004E4C6A">
        <w:rPr>
          <w:rFonts w:eastAsia="Times New Roman"/>
          <w:lang w:eastAsia="ja-JP"/>
        </w:rPr>
        <w:t>S</w:t>
      </w:r>
      <w:r w:rsidRPr="004E4C6A">
        <w:rPr>
          <w:rFonts w:eastAsia="Times New Roman"/>
          <w:vertAlign w:val="subscript"/>
          <w:lang w:eastAsia="ja-JP"/>
        </w:rPr>
        <w:t>nonIntraSearchQ</w:t>
      </w:r>
      <w:proofErr w:type="spellEnd"/>
      <w:r w:rsidRPr="004E4C6A">
        <w:rPr>
          <w:rFonts w:eastAsia="Times New Roman"/>
          <w:lang w:eastAsia="ja-JP"/>
        </w:rPr>
        <w:t xml:space="preserve">. </w:t>
      </w:r>
      <w:r w:rsidRPr="004E4C6A">
        <w:rPr>
          <w:rFonts w:eastAsia="宋体"/>
          <w:lang w:eastAsia="ja-JP"/>
        </w:rPr>
        <w:t xml:space="preserve">The exact time to start measurements before </w:t>
      </w:r>
      <w:r w:rsidRPr="004E4C6A">
        <w:rPr>
          <w:rFonts w:eastAsia="宋体"/>
          <w:i/>
          <w:lang w:eastAsia="ja-JP"/>
        </w:rPr>
        <w:t>t-Service</w:t>
      </w:r>
      <w:r w:rsidRPr="004E4C6A">
        <w:rPr>
          <w:rFonts w:eastAsia="宋体"/>
          <w:lang w:eastAsia="ja-JP"/>
        </w:rPr>
        <w:t xml:space="preserve"> is up to UE implementation and</w:t>
      </w:r>
      <w:r w:rsidRPr="004E4C6A">
        <w:rPr>
          <w:rFonts w:eastAsia="宋体"/>
          <w:i/>
          <w:iCs/>
          <w:lang w:eastAsia="ja-JP"/>
        </w:rPr>
        <w:t xml:space="preserve"> t-</w:t>
      </w:r>
      <w:proofErr w:type="spellStart"/>
      <w:r w:rsidRPr="004E4C6A">
        <w:rPr>
          <w:rFonts w:eastAsia="宋体"/>
          <w:i/>
          <w:iCs/>
          <w:lang w:eastAsia="ja-JP"/>
        </w:rPr>
        <w:t>ServiceStartNeigh</w:t>
      </w:r>
      <w:proofErr w:type="spellEnd"/>
      <w:r w:rsidRPr="004E4C6A">
        <w:rPr>
          <w:rFonts w:eastAsia="宋体"/>
          <w:lang w:eastAsia="ja-JP"/>
        </w:rPr>
        <w:t xml:space="preserve"> if present in </w:t>
      </w:r>
      <w:r w:rsidRPr="004E4C6A">
        <w:rPr>
          <w:rFonts w:eastAsia="宋体"/>
          <w:i/>
          <w:iCs/>
          <w:lang w:eastAsia="ja-JP"/>
        </w:rPr>
        <w:t>SystemInformationBlockType33</w:t>
      </w:r>
      <w:r w:rsidRPr="004E4C6A">
        <w:rPr>
          <w:rFonts w:eastAsia="宋体"/>
          <w:lang w:eastAsia="ja-JP"/>
        </w:rPr>
        <w:t xml:space="preserve"> may be used to decide on when to start measurements</w:t>
      </w:r>
      <w:r w:rsidRPr="004E4C6A">
        <w:rPr>
          <w:rFonts w:eastAsia="Times New Roman"/>
          <w:lang w:eastAsia="ja-JP"/>
        </w:rPr>
        <w:t>. UE shall perform measurements of higher priority inter-frequencies or inter-RAT frequencies regardless of the remaining service time of the serving cell.</w:t>
      </w:r>
    </w:p>
    <w:p w14:paraId="01F8AF37" w14:textId="77777777" w:rsidR="004F3E18" w:rsidRPr="004F3E18" w:rsidRDefault="004F3E18" w:rsidP="004F3E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155946853"/>
      <w:r w:rsidRPr="004F3E18">
        <w:rPr>
          <w:rFonts w:ascii="Arial" w:eastAsia="Times New Roman" w:hAnsi="Arial"/>
          <w:sz w:val="24"/>
          <w:lang w:eastAsia="ja-JP"/>
        </w:rPr>
        <w:t>5.2.4.2a</w:t>
      </w:r>
      <w:r w:rsidRPr="004F3E18">
        <w:rPr>
          <w:rFonts w:ascii="Arial" w:eastAsia="Times New Roman" w:hAnsi="Arial"/>
          <w:sz w:val="24"/>
          <w:lang w:eastAsia="ja-JP"/>
        </w:rPr>
        <w:tab/>
        <w:t>Measurement rules for cell re-selection for NB-IoT</w:t>
      </w:r>
      <w:bookmarkEnd w:id="49"/>
    </w:p>
    <w:p w14:paraId="3C66934B" w14:textId="77777777" w:rsidR="004F3E18" w:rsidRPr="004F3E18" w:rsidRDefault="004F3E18" w:rsidP="004F3E18">
      <w:pPr>
        <w:overflowPunct w:val="0"/>
        <w:autoSpaceDE w:val="0"/>
        <w:autoSpaceDN w:val="0"/>
        <w:adjustRightInd w:val="0"/>
        <w:textAlignment w:val="baseline"/>
        <w:rPr>
          <w:rFonts w:eastAsia="Times New Roman"/>
          <w:lang w:eastAsia="ja-JP"/>
        </w:rPr>
      </w:pPr>
      <w:r w:rsidRPr="004F3E18">
        <w:rPr>
          <w:rFonts w:eastAsia="Times New Roman"/>
          <w:lang w:eastAsia="ja-JP"/>
        </w:rPr>
        <w:t xml:space="preserve">When evaluating </w:t>
      </w:r>
      <w:proofErr w:type="spellStart"/>
      <w:r w:rsidRPr="004F3E18">
        <w:rPr>
          <w:rFonts w:eastAsia="Times New Roman"/>
          <w:lang w:eastAsia="ja-JP"/>
        </w:rPr>
        <w:t>Srxlev</w:t>
      </w:r>
      <w:proofErr w:type="spellEnd"/>
      <w:r w:rsidRPr="004F3E18">
        <w:rPr>
          <w:rFonts w:eastAsia="Times New Roman"/>
          <w:lang w:eastAsia="ja-JP"/>
        </w:rPr>
        <w:t xml:space="preserve"> and </w:t>
      </w:r>
      <w:proofErr w:type="spellStart"/>
      <w:r w:rsidRPr="004F3E18">
        <w:rPr>
          <w:rFonts w:eastAsia="Times New Roman"/>
          <w:lang w:eastAsia="ja-JP"/>
        </w:rPr>
        <w:t>Squal</w:t>
      </w:r>
      <w:proofErr w:type="spellEnd"/>
      <w:r w:rsidRPr="004F3E18">
        <w:rPr>
          <w:rFonts w:eastAsia="Times New Roman"/>
          <w:lang w:eastAsia="ja-JP"/>
        </w:rPr>
        <w:t xml:space="preserve"> of non-serving cells for reselection purposes, the UE shall use parameters provided by the serving cell.</w:t>
      </w:r>
    </w:p>
    <w:p w14:paraId="462D7492" w14:textId="77777777" w:rsidR="004F3E18" w:rsidRPr="004F3E18" w:rsidRDefault="004F3E18" w:rsidP="004F3E18">
      <w:pPr>
        <w:overflowPunct w:val="0"/>
        <w:autoSpaceDE w:val="0"/>
        <w:autoSpaceDN w:val="0"/>
        <w:adjustRightInd w:val="0"/>
        <w:textAlignment w:val="baseline"/>
        <w:rPr>
          <w:rFonts w:eastAsia="Times New Roman"/>
          <w:lang w:eastAsia="ja-JP"/>
        </w:rPr>
      </w:pPr>
      <w:r w:rsidRPr="004F3E18">
        <w:rPr>
          <w:rFonts w:eastAsia="Times New Roman"/>
          <w:lang w:eastAsia="ja-JP"/>
        </w:rPr>
        <w:t>Following rules are used by the UE to limit needed measurements:</w:t>
      </w:r>
    </w:p>
    <w:p w14:paraId="58DDEB17" w14:textId="77777777" w:rsidR="004F3E18" w:rsidRPr="004F3E18" w:rsidRDefault="004F3E18" w:rsidP="004F3E18">
      <w:pPr>
        <w:overflowPunct w:val="0"/>
        <w:autoSpaceDE w:val="0"/>
        <w:autoSpaceDN w:val="0"/>
        <w:adjustRightInd w:val="0"/>
        <w:ind w:left="568"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the serving cell fulfils </w:t>
      </w:r>
      <w:proofErr w:type="spellStart"/>
      <w:r w:rsidRPr="004F3E18">
        <w:rPr>
          <w:rFonts w:eastAsia="Times New Roman"/>
          <w:lang w:eastAsia="ja-JP"/>
        </w:rPr>
        <w:t>Srxlev</w:t>
      </w:r>
      <w:proofErr w:type="spellEnd"/>
      <w:r w:rsidRPr="004F3E18">
        <w:rPr>
          <w:rFonts w:eastAsia="Times New Roman"/>
          <w:vertAlign w:val="subscript"/>
          <w:lang w:eastAsia="ja-JP"/>
        </w:rPr>
        <w:t xml:space="preserve"> </w:t>
      </w:r>
      <w:r w:rsidRPr="004F3E18">
        <w:rPr>
          <w:rFonts w:eastAsia="Times New Roman"/>
          <w:lang w:eastAsia="ja-JP"/>
        </w:rPr>
        <w:t xml:space="preserve">&gt; </w:t>
      </w:r>
      <w:proofErr w:type="spellStart"/>
      <w:r w:rsidRPr="004F3E18">
        <w:rPr>
          <w:rFonts w:eastAsia="Times New Roman"/>
          <w:lang w:eastAsia="ja-JP"/>
        </w:rPr>
        <w:t>S</w:t>
      </w:r>
      <w:r w:rsidRPr="004F3E18">
        <w:rPr>
          <w:rFonts w:eastAsia="Times New Roman"/>
          <w:vertAlign w:val="subscript"/>
          <w:lang w:eastAsia="ja-JP"/>
        </w:rPr>
        <w:t>IntraSearchP</w:t>
      </w:r>
      <w:proofErr w:type="spellEnd"/>
      <w:r w:rsidRPr="004F3E18">
        <w:rPr>
          <w:rFonts w:eastAsia="Times New Roman"/>
          <w:lang w:eastAsia="ja-JP"/>
        </w:rPr>
        <w:t>:</w:t>
      </w:r>
    </w:p>
    <w:p w14:paraId="5490BA54" w14:textId="18904E1A" w:rsidR="004F3E18" w:rsidRPr="004F3E18" w:rsidRDefault="004F3E18" w:rsidP="004F3E18">
      <w:pPr>
        <w:overflowPunct w:val="0"/>
        <w:autoSpaceDE w:val="0"/>
        <w:autoSpaceDN w:val="0"/>
        <w:adjustRightInd w:val="0"/>
        <w:ind w:left="851"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w:t>
      </w:r>
      <w:proofErr w:type="spellStart"/>
      <w:r w:rsidRPr="004F3E18">
        <w:rPr>
          <w:rFonts w:eastAsia="Times New Roman"/>
          <w:i/>
          <w:iCs/>
          <w:lang w:eastAsia="ja-JP"/>
        </w:rPr>
        <w:t>distanceThresh</w:t>
      </w:r>
      <w:proofErr w:type="spellEnd"/>
      <w:r w:rsidRPr="004F3E18">
        <w:rPr>
          <w:rFonts w:eastAsia="Times New Roman"/>
          <w:lang w:eastAsia="ja-JP"/>
        </w:rPr>
        <w:t xml:space="preserve"> and</w:t>
      </w:r>
      <w:r w:rsidRPr="004F3E18">
        <w:rPr>
          <w:rFonts w:eastAsia="Times New Roman"/>
          <w:i/>
          <w:iCs/>
          <w:lang w:eastAsia="ja-JP"/>
        </w:rPr>
        <w:t xml:space="preserve"> </w:t>
      </w:r>
      <w:proofErr w:type="spellStart"/>
      <w:r w:rsidRPr="004F3E18">
        <w:rPr>
          <w:rFonts w:eastAsia="Times New Roman"/>
          <w:i/>
          <w:iCs/>
          <w:lang w:eastAsia="ja-JP"/>
        </w:rPr>
        <w:t>referenceLocation</w:t>
      </w:r>
      <w:proofErr w:type="spellEnd"/>
      <w:r w:rsidRPr="004F3E18">
        <w:rPr>
          <w:rFonts w:eastAsia="Times New Roman"/>
          <w:lang w:eastAsia="ja-JP"/>
        </w:rPr>
        <w:t xml:space="preserve"> </w:t>
      </w:r>
      <w:ins w:id="50" w:author="Proposal 2" w:date="2024-01-30T15:33:00Z">
        <w:r w:rsidR="0011686A" w:rsidRPr="004F3E18">
          <w:rPr>
            <w:rFonts w:eastAsia="Times New Roman"/>
            <w:lang w:eastAsia="ja-JP"/>
          </w:rPr>
          <w:t>set to</w:t>
        </w:r>
        <w:r w:rsidR="0011686A" w:rsidRPr="004F3E18">
          <w:rPr>
            <w:rFonts w:eastAsia="Times New Roman"/>
            <w:i/>
            <w:iCs/>
            <w:lang w:eastAsia="ja-JP"/>
          </w:rPr>
          <w:t xml:space="preserve"> </w:t>
        </w:r>
        <w:proofErr w:type="spellStart"/>
        <w:r w:rsidR="0011686A" w:rsidRPr="004F3E18">
          <w:rPr>
            <w:rFonts w:eastAsia="Times New Roman"/>
            <w:i/>
            <w:iCs/>
            <w:lang w:eastAsia="ja-JP"/>
          </w:rPr>
          <w:t>movingCell</w:t>
        </w:r>
        <w:proofErr w:type="spellEnd"/>
        <w:r w:rsidR="0011686A" w:rsidRPr="004F3E18">
          <w:rPr>
            <w:rFonts w:eastAsia="Times New Roman"/>
            <w:lang w:eastAsia="ja-JP"/>
          </w:rPr>
          <w:t xml:space="preserve"> </w:t>
        </w:r>
      </w:ins>
      <w:r w:rsidRPr="004F3E18">
        <w:rPr>
          <w:rFonts w:eastAsia="Times New Roman"/>
          <w:lang w:eastAsia="ja-JP"/>
        </w:rPr>
        <w:t xml:space="preserve">are broadcast in </w:t>
      </w:r>
      <w:r w:rsidRPr="004F3E18">
        <w:rPr>
          <w:rFonts w:eastAsia="Times New Roman"/>
          <w:i/>
          <w:iCs/>
          <w:lang w:eastAsia="ja-JP"/>
        </w:rPr>
        <w:t>SystemInformationBlock31-NB</w:t>
      </w:r>
      <w:r w:rsidRPr="004F3E18">
        <w:rPr>
          <w:rFonts w:eastAsia="Times New Roman"/>
          <w:lang w:eastAsia="ja-JP"/>
        </w:rPr>
        <w:t xml:space="preserve">, and if the UE supports location-based measurement initiation </w:t>
      </w:r>
      <w:ins w:id="51" w:author="Proposal 2" w:date="2024-01-30T15:33:00Z">
        <w:r w:rsidR="0011686A">
          <w:rPr>
            <w:rFonts w:eastAsiaTheme="minorEastAsia" w:hint="eastAsia"/>
            <w:lang w:eastAsia="zh-CN"/>
          </w:rPr>
          <w:t xml:space="preserve">for earth moving cell </w:t>
        </w:r>
      </w:ins>
      <w:r w:rsidRPr="004F3E18">
        <w:rPr>
          <w:rFonts w:eastAsia="Times New Roman"/>
          <w:lang w:eastAsia="ja-JP"/>
        </w:rPr>
        <w:t>and has obtained its location:</w:t>
      </w:r>
    </w:p>
    <w:p w14:paraId="4F4914B6" w14:textId="744AD07B" w:rsidR="004F3E18" w:rsidRPr="004F3E18" w:rsidRDefault="004F3E18" w:rsidP="004F3E18">
      <w:pPr>
        <w:numPr>
          <w:ilvl w:val="0"/>
          <w:numId w:val="38"/>
        </w:numPr>
        <w:overflowPunct w:val="0"/>
        <w:autoSpaceDE w:val="0"/>
        <w:autoSpaceDN w:val="0"/>
        <w:adjustRightInd w:val="0"/>
        <w:ind w:left="1135" w:hanging="284"/>
        <w:textAlignment w:val="baseline"/>
        <w:rPr>
          <w:rFonts w:eastAsia="Times New Roman"/>
          <w:lang w:eastAsia="ja-JP"/>
        </w:rPr>
      </w:pPr>
      <w:del w:id="52" w:author="Proposal 2" w:date="2024-01-30T15:33:00Z">
        <w:r w:rsidRPr="004F3E18" w:rsidDel="0011686A">
          <w:rPr>
            <w:rFonts w:eastAsia="Times New Roman"/>
            <w:lang w:eastAsia="ja-JP"/>
          </w:rPr>
          <w:delText xml:space="preserve">If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set to </w:delText>
        </w:r>
        <w:r w:rsidRPr="004F3E18" w:rsidDel="0011686A">
          <w:rPr>
            <w:rFonts w:eastAsia="Times New Roman"/>
            <w:i/>
            <w:iCs/>
            <w:lang w:eastAsia="ja-JP"/>
          </w:rPr>
          <w:delText>fixedCell</w:delText>
        </w:r>
        <w:r w:rsidRPr="004F3E18" w:rsidDel="0011686A">
          <w:rPr>
            <w:rFonts w:eastAsia="Times New Roman"/>
            <w:lang w:eastAsia="ja-JP"/>
          </w:rPr>
          <w:delText xml:space="preserve">, the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used as serving cell reference location. If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set to</w:delText>
        </w:r>
        <w:r w:rsidRPr="004F3E18" w:rsidDel="0011686A">
          <w:rPr>
            <w:rFonts w:eastAsia="Times New Roman"/>
            <w:i/>
            <w:iCs/>
            <w:lang w:eastAsia="ja-JP"/>
          </w:rPr>
          <w:delText xml:space="preserve"> movingCell</w:delText>
        </w:r>
        <w:r w:rsidRPr="004F3E18" w:rsidDel="0011686A">
          <w:rPr>
            <w:rFonts w:eastAsia="Times New Roman"/>
            <w:lang w:eastAsia="ja-JP"/>
          </w:rPr>
          <w:delText xml:space="preserve"> t</w:delText>
        </w:r>
      </w:del>
      <w:ins w:id="53" w:author="Proposal 2" w:date="2024-01-30T15:33:00Z">
        <w:r w:rsidR="0011686A">
          <w:rPr>
            <w:rFonts w:eastAsiaTheme="minorEastAsia" w:hint="eastAsia"/>
            <w:lang w:eastAsia="zh-CN"/>
          </w:rPr>
          <w:t>T</w:t>
        </w:r>
      </w:ins>
      <w:r w:rsidRPr="004F3E18">
        <w:rPr>
          <w:rFonts w:eastAsia="Times New Roman"/>
          <w:lang w:eastAsia="ja-JP"/>
        </w:rPr>
        <w:t xml:space="preserve">he UE derives the serving cell reference location based on ephemeris, </w:t>
      </w:r>
      <w:proofErr w:type="spellStart"/>
      <w:r w:rsidRPr="004F3E18">
        <w:rPr>
          <w:rFonts w:eastAsia="Times New Roman"/>
          <w:lang w:eastAsia="ja-JP"/>
        </w:rPr>
        <w:t>epochTime</w:t>
      </w:r>
      <w:proofErr w:type="spellEnd"/>
      <w:r w:rsidRPr="004F3E18">
        <w:rPr>
          <w:rFonts w:eastAsia="Times New Roman"/>
          <w:lang w:eastAsia="ja-JP"/>
        </w:rPr>
        <w:t>,</w:t>
      </w:r>
      <w:r w:rsidRPr="004F3E18">
        <w:rPr>
          <w:rFonts w:eastAsia="Times New Roman"/>
          <w:i/>
          <w:iCs/>
          <w:lang w:eastAsia="ja-JP"/>
        </w:rPr>
        <w:t xml:space="preserve"> </w:t>
      </w:r>
      <w:proofErr w:type="spellStart"/>
      <w:r w:rsidRPr="004F3E18">
        <w:rPr>
          <w:rFonts w:eastAsia="Times New Roman"/>
          <w:lang w:eastAsia="ja-JP"/>
        </w:rPr>
        <w:t>referenceLocation</w:t>
      </w:r>
      <w:proofErr w:type="spellEnd"/>
      <w:del w:id="54" w:author="Proposal 1" w:date="2024-01-30T15:34:00Z">
        <w:r w:rsidRPr="004F3E18" w:rsidDel="0011686A">
          <w:rPr>
            <w:rFonts w:eastAsia="Times New Roman"/>
            <w:lang w:eastAsia="ja-JP"/>
          </w:rPr>
          <w:delText xml:space="preserve"> and the UE location</w:delText>
        </w:r>
      </w:del>
      <w:r w:rsidRPr="004F3E18">
        <w:rPr>
          <w:rFonts w:eastAsia="Times New Roman"/>
          <w:lang w:eastAsia="ja-JP"/>
        </w:rPr>
        <w:t>.</w:t>
      </w:r>
    </w:p>
    <w:p w14:paraId="41AC6F0C" w14:textId="77777777" w:rsidR="004F3E18" w:rsidRPr="004F3E18" w:rsidRDefault="004F3E18" w:rsidP="004F3E18">
      <w:pPr>
        <w:numPr>
          <w:ilvl w:val="0"/>
          <w:numId w:val="38"/>
        </w:numPr>
        <w:overflowPunct w:val="0"/>
        <w:autoSpaceDE w:val="0"/>
        <w:autoSpaceDN w:val="0"/>
        <w:adjustRightInd w:val="0"/>
        <w:ind w:left="1135" w:hanging="284"/>
        <w:textAlignment w:val="baseline"/>
        <w:rPr>
          <w:rFonts w:eastAsia="Times New Roman"/>
          <w:lang w:eastAsia="ja-JP"/>
        </w:rPr>
      </w:pPr>
      <w:r w:rsidRPr="004F3E18">
        <w:rPr>
          <w:rFonts w:eastAsia="Times New Roman"/>
          <w:lang w:eastAsia="ja-JP"/>
        </w:rPr>
        <w:t xml:space="preserve">If the distance between UE and serving cell reference location is shorter than </w:t>
      </w:r>
      <w:proofErr w:type="spellStart"/>
      <w:r w:rsidRPr="004F3E18">
        <w:rPr>
          <w:rFonts w:eastAsia="Times New Roman"/>
          <w:i/>
          <w:iCs/>
          <w:lang w:eastAsia="ja-JP"/>
        </w:rPr>
        <w:t>distanceThresh</w:t>
      </w:r>
      <w:proofErr w:type="spellEnd"/>
      <w:r w:rsidRPr="004F3E18">
        <w:rPr>
          <w:rFonts w:eastAsia="Times New Roman"/>
          <w:lang w:eastAsia="ja-JP"/>
        </w:rPr>
        <w:t>, the UE may choose not to perform intra-frequency measurements. Else, the UE shall perform intra-frequency measurements.</w:t>
      </w:r>
    </w:p>
    <w:p w14:paraId="4CCA6C61" w14:textId="77777777" w:rsidR="0011686A" w:rsidRPr="00D13416" w:rsidRDefault="0011686A" w:rsidP="0011686A">
      <w:pPr>
        <w:overflowPunct w:val="0"/>
        <w:autoSpaceDE w:val="0"/>
        <w:autoSpaceDN w:val="0"/>
        <w:adjustRightInd w:val="0"/>
        <w:ind w:left="851" w:hanging="284"/>
        <w:textAlignment w:val="baseline"/>
        <w:rPr>
          <w:ins w:id="55" w:author="Proposal 2" w:date="2024-01-30T15:33:00Z"/>
          <w:rFonts w:eastAsia="Times New Roman"/>
          <w:lang w:eastAsia="ja-JP"/>
        </w:rPr>
      </w:pPr>
      <w:ins w:id="56" w:author="Proposal 2" w:date="2024-01-30T15:33:00Z">
        <w:r w:rsidRPr="004F3E18">
          <w:rPr>
            <w:rFonts w:eastAsia="Times New Roman"/>
            <w:lang w:eastAsia="ja-JP"/>
          </w:rPr>
          <w:t>-</w:t>
        </w:r>
        <w:r w:rsidRPr="004F3E18">
          <w:rPr>
            <w:rFonts w:eastAsia="Times New Roman"/>
            <w:lang w:eastAsia="ja-JP"/>
          </w:rPr>
          <w:tab/>
        </w:r>
        <w:r>
          <w:rPr>
            <w:rFonts w:eastAsiaTheme="minorEastAsia" w:hint="eastAsia"/>
            <w:lang w:eastAsia="zh-CN"/>
          </w:rPr>
          <w:t>Else i</w:t>
        </w:r>
        <w:r w:rsidRPr="004F3E18">
          <w:rPr>
            <w:rFonts w:eastAsia="Times New Roman"/>
            <w:lang w:eastAsia="ja-JP"/>
          </w:rPr>
          <w:t xml:space="preserve">f </w:t>
        </w:r>
        <w:proofErr w:type="spellStart"/>
        <w:r w:rsidRPr="004F3E18">
          <w:rPr>
            <w:rFonts w:eastAsia="Times New Roman"/>
            <w:i/>
            <w:iCs/>
            <w:lang w:eastAsia="ja-JP"/>
          </w:rPr>
          <w:t>distanceThresh</w:t>
        </w:r>
        <w:proofErr w:type="spellEnd"/>
        <w:r w:rsidRPr="004F3E18">
          <w:rPr>
            <w:rFonts w:eastAsia="Times New Roman"/>
            <w:lang w:eastAsia="ja-JP"/>
          </w:rPr>
          <w:t xml:space="preserve"> and</w:t>
        </w:r>
        <w:r w:rsidRPr="004F3E18">
          <w:rPr>
            <w:rFonts w:eastAsia="Times New Roman"/>
            <w:i/>
            <w:iCs/>
            <w:lang w:eastAsia="ja-JP"/>
          </w:rPr>
          <w:t xml:space="preserve"> </w:t>
        </w:r>
        <w:proofErr w:type="spellStart"/>
        <w:r w:rsidRPr="004F3E18">
          <w:rPr>
            <w:rFonts w:eastAsia="Times New Roman"/>
            <w:i/>
            <w:iCs/>
            <w:lang w:eastAsia="ja-JP"/>
          </w:rPr>
          <w:t>referenceLocation</w:t>
        </w:r>
        <w:proofErr w:type="spellEnd"/>
        <w:r w:rsidRPr="004F3E18">
          <w:rPr>
            <w:rFonts w:eastAsia="Times New Roman"/>
            <w:lang w:eastAsia="ja-JP"/>
          </w:rPr>
          <w:t xml:space="preserve"> set to </w:t>
        </w:r>
        <w:proofErr w:type="spellStart"/>
        <w:r w:rsidRPr="004F3E18">
          <w:rPr>
            <w:rFonts w:eastAsia="Times New Roman"/>
            <w:i/>
            <w:iCs/>
            <w:lang w:eastAsia="ja-JP"/>
          </w:rPr>
          <w:t>fixedCell</w:t>
        </w:r>
        <w:proofErr w:type="spellEnd"/>
        <w:r w:rsidRPr="004F3E18">
          <w:rPr>
            <w:rFonts w:eastAsia="Times New Roman"/>
            <w:lang w:eastAsia="ja-JP"/>
          </w:rPr>
          <w:t xml:space="preserve"> are broadcast in </w:t>
        </w:r>
        <w:proofErr w:type="gramStart"/>
        <w:r w:rsidRPr="004F3E18">
          <w:rPr>
            <w:rFonts w:eastAsia="Times New Roman"/>
            <w:i/>
            <w:iCs/>
            <w:lang w:eastAsia="ja-JP"/>
          </w:rPr>
          <w:t>SystemInformationBlock31-NB</w:t>
        </w:r>
        <w:r w:rsidRPr="004F3E18">
          <w:rPr>
            <w:rFonts w:eastAsia="Times New Roman"/>
            <w:lang w:eastAsia="ja-JP"/>
          </w:rPr>
          <w:t>,</w:t>
        </w:r>
        <w:proofErr w:type="gramEnd"/>
        <w:r w:rsidRPr="004F3E18">
          <w:rPr>
            <w:rFonts w:eastAsia="Times New Roman"/>
            <w:lang w:eastAsia="ja-JP"/>
          </w:rPr>
          <w:t xml:space="preserve"> and if the UE supports location-based measurement initiation </w:t>
        </w:r>
        <w:r>
          <w:rPr>
            <w:rFonts w:eastAsiaTheme="minorEastAsia" w:hint="eastAsia"/>
            <w:lang w:eastAsia="zh-CN"/>
          </w:rPr>
          <w:t xml:space="preserve">for earth fixed cell </w:t>
        </w:r>
        <w:r w:rsidRPr="004F3E18">
          <w:rPr>
            <w:rFonts w:eastAsia="Times New Roman"/>
            <w:lang w:eastAsia="ja-JP"/>
          </w:rPr>
          <w:t>and has obtained its location:</w:t>
        </w:r>
      </w:ins>
    </w:p>
    <w:p w14:paraId="0CAC9544" w14:textId="77777777" w:rsidR="0011686A" w:rsidRPr="004F3E18" w:rsidRDefault="0011686A" w:rsidP="0011686A">
      <w:pPr>
        <w:numPr>
          <w:ilvl w:val="0"/>
          <w:numId w:val="38"/>
        </w:numPr>
        <w:overflowPunct w:val="0"/>
        <w:autoSpaceDE w:val="0"/>
        <w:autoSpaceDN w:val="0"/>
        <w:adjustRightInd w:val="0"/>
        <w:ind w:left="1135" w:hanging="284"/>
        <w:textAlignment w:val="baseline"/>
        <w:rPr>
          <w:ins w:id="57" w:author="Proposal 2" w:date="2024-01-30T15:33:00Z"/>
          <w:rFonts w:eastAsia="Times New Roman"/>
          <w:lang w:eastAsia="ja-JP"/>
        </w:rPr>
      </w:pPr>
      <w:ins w:id="58" w:author="Proposal 2" w:date="2024-01-30T15:33:00Z">
        <w:r w:rsidRPr="004F3E18">
          <w:rPr>
            <w:rFonts w:eastAsia="Times New Roman"/>
            <w:lang w:eastAsia="ja-JP"/>
          </w:rPr>
          <w:t xml:space="preserve">If the distance between UE and </w:t>
        </w:r>
        <w:proofErr w:type="spellStart"/>
        <w:r w:rsidRPr="004F3E18">
          <w:rPr>
            <w:rFonts w:eastAsia="Times New Roman"/>
            <w:i/>
            <w:iCs/>
            <w:lang w:eastAsia="ja-JP"/>
          </w:rPr>
          <w:t>referenceLocation</w:t>
        </w:r>
        <w:proofErr w:type="spellEnd"/>
        <w:r w:rsidRPr="004F3E18">
          <w:rPr>
            <w:rFonts w:eastAsia="Times New Roman"/>
            <w:lang w:eastAsia="ja-JP"/>
          </w:rPr>
          <w:t xml:space="preserve"> is shorter than </w:t>
        </w:r>
        <w:proofErr w:type="spellStart"/>
        <w:r w:rsidRPr="004F3E18">
          <w:rPr>
            <w:rFonts w:eastAsia="Times New Roman"/>
            <w:i/>
            <w:iCs/>
            <w:lang w:eastAsia="ja-JP"/>
          </w:rPr>
          <w:t>distanceThresh</w:t>
        </w:r>
        <w:proofErr w:type="spellEnd"/>
        <w:r w:rsidRPr="004F3E18">
          <w:rPr>
            <w:rFonts w:eastAsia="Times New Roman"/>
            <w:lang w:eastAsia="ja-JP"/>
          </w:rPr>
          <w:t>, the UE may choose not to perform intra-frequency measurements. Else, the UE shall perform intra-frequency measurements.</w:t>
        </w:r>
      </w:ins>
    </w:p>
    <w:p w14:paraId="0F2CEC8A" w14:textId="77777777" w:rsidR="004F3E18" w:rsidRPr="004F3E18" w:rsidRDefault="004F3E18" w:rsidP="004F3E18">
      <w:pPr>
        <w:overflowPunct w:val="0"/>
        <w:autoSpaceDE w:val="0"/>
        <w:autoSpaceDN w:val="0"/>
        <w:adjustRightInd w:val="0"/>
        <w:ind w:left="851"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Else, the UE may choose not to perform intra-frequency measurements.</w:t>
      </w:r>
    </w:p>
    <w:p w14:paraId="497B210E" w14:textId="77777777" w:rsidR="004F3E18" w:rsidRPr="004F3E18" w:rsidRDefault="004F3E18" w:rsidP="004F3E18">
      <w:pPr>
        <w:overflowPunct w:val="0"/>
        <w:autoSpaceDE w:val="0"/>
        <w:autoSpaceDN w:val="0"/>
        <w:adjustRightInd w:val="0"/>
        <w:ind w:left="568"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Otherwise, the UE shall perform intra-frequency measurements.</w:t>
      </w:r>
    </w:p>
    <w:p w14:paraId="13AFF566" w14:textId="77777777" w:rsidR="004F3E18" w:rsidRPr="004F3E18" w:rsidRDefault="004F3E18" w:rsidP="004F3E18">
      <w:pPr>
        <w:overflowPunct w:val="0"/>
        <w:autoSpaceDE w:val="0"/>
        <w:autoSpaceDN w:val="0"/>
        <w:adjustRightInd w:val="0"/>
        <w:ind w:left="568" w:hanging="284"/>
        <w:textAlignment w:val="baseline"/>
        <w:rPr>
          <w:rFonts w:eastAsia="Times New Roman"/>
          <w:lang w:eastAsia="zh-CN"/>
        </w:rPr>
      </w:pPr>
      <w:r w:rsidRPr="004F3E18">
        <w:rPr>
          <w:rFonts w:eastAsia="Times New Roman"/>
          <w:lang w:eastAsia="ja-JP"/>
        </w:rPr>
        <w:t>-</w:t>
      </w:r>
      <w:r w:rsidRPr="004F3E18">
        <w:rPr>
          <w:rFonts w:eastAsia="Times New Roman"/>
          <w:lang w:eastAsia="ja-JP"/>
        </w:rPr>
        <w:tab/>
      </w:r>
      <w:r w:rsidRPr="004F3E18">
        <w:rPr>
          <w:rFonts w:eastAsia="Times New Roman"/>
          <w:lang w:eastAsia="zh-CN"/>
        </w:rPr>
        <w:t xml:space="preserve">The UE shall apply the following rules for NB-IoT inter-frequencies which are indicated in </w:t>
      </w:r>
      <w:r w:rsidRPr="004F3E18">
        <w:rPr>
          <w:rFonts w:eastAsia="Times New Roman"/>
          <w:lang w:eastAsia="ja-JP"/>
        </w:rPr>
        <w:t>system information</w:t>
      </w:r>
      <w:r w:rsidRPr="004F3E18">
        <w:rPr>
          <w:rFonts w:eastAsia="Times New Roman"/>
          <w:lang w:eastAsia="zh-CN"/>
        </w:rPr>
        <w:t>:</w:t>
      </w:r>
    </w:p>
    <w:p w14:paraId="6065FF54" w14:textId="77777777" w:rsidR="004F3E18" w:rsidRPr="004F3E18" w:rsidRDefault="004F3E18" w:rsidP="004F3E18">
      <w:pPr>
        <w:overflowPunct w:val="0"/>
        <w:autoSpaceDE w:val="0"/>
        <w:autoSpaceDN w:val="0"/>
        <w:adjustRightInd w:val="0"/>
        <w:ind w:left="851"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the serving cell fulfils </w:t>
      </w:r>
      <w:proofErr w:type="spellStart"/>
      <w:r w:rsidRPr="004F3E18">
        <w:rPr>
          <w:rFonts w:eastAsia="Times New Roman"/>
          <w:lang w:eastAsia="ja-JP"/>
        </w:rPr>
        <w:t>Srxlev</w:t>
      </w:r>
      <w:proofErr w:type="spellEnd"/>
      <w:r w:rsidRPr="004F3E18">
        <w:rPr>
          <w:rFonts w:eastAsia="Times New Roman"/>
          <w:lang w:eastAsia="ja-JP"/>
        </w:rPr>
        <w:t xml:space="preserve"> &gt; </w:t>
      </w:r>
      <w:proofErr w:type="spellStart"/>
      <w:r w:rsidRPr="004F3E18">
        <w:rPr>
          <w:rFonts w:eastAsia="Times New Roman"/>
          <w:lang w:eastAsia="ja-JP"/>
        </w:rPr>
        <w:t>S</w:t>
      </w:r>
      <w:r w:rsidRPr="004F3E18">
        <w:rPr>
          <w:rFonts w:eastAsia="Times New Roman"/>
          <w:vertAlign w:val="subscript"/>
          <w:lang w:eastAsia="ja-JP"/>
        </w:rPr>
        <w:t>nonIntraSearchP</w:t>
      </w:r>
      <w:proofErr w:type="spellEnd"/>
      <w:r w:rsidRPr="004F3E18">
        <w:rPr>
          <w:rFonts w:eastAsia="Times New Roman"/>
          <w:lang w:eastAsia="ja-JP"/>
        </w:rPr>
        <w:t>:</w:t>
      </w:r>
    </w:p>
    <w:p w14:paraId="440118F9" w14:textId="4ED046B4" w:rsidR="004F3E18" w:rsidRPr="004F3E18" w:rsidRDefault="004F3E18" w:rsidP="004F3E18">
      <w:pPr>
        <w:overflowPunct w:val="0"/>
        <w:autoSpaceDE w:val="0"/>
        <w:autoSpaceDN w:val="0"/>
        <w:adjustRightInd w:val="0"/>
        <w:ind w:left="1135"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w:t>
      </w:r>
      <w:proofErr w:type="spellStart"/>
      <w:r w:rsidRPr="004F3E18">
        <w:rPr>
          <w:rFonts w:eastAsia="Times New Roman"/>
          <w:i/>
          <w:iCs/>
          <w:lang w:eastAsia="ja-JP"/>
        </w:rPr>
        <w:t>distanceThresh</w:t>
      </w:r>
      <w:proofErr w:type="spellEnd"/>
      <w:r w:rsidRPr="004F3E18">
        <w:rPr>
          <w:rFonts w:eastAsia="Times New Roman"/>
          <w:lang w:eastAsia="ja-JP"/>
        </w:rPr>
        <w:t xml:space="preserve"> and</w:t>
      </w:r>
      <w:r w:rsidRPr="004F3E18">
        <w:rPr>
          <w:rFonts w:eastAsia="Times New Roman"/>
          <w:i/>
          <w:iCs/>
          <w:lang w:eastAsia="ja-JP"/>
        </w:rPr>
        <w:t xml:space="preserve"> </w:t>
      </w:r>
      <w:proofErr w:type="spellStart"/>
      <w:r w:rsidRPr="004F3E18">
        <w:rPr>
          <w:rFonts w:eastAsia="Times New Roman"/>
          <w:i/>
          <w:iCs/>
          <w:lang w:eastAsia="ja-JP"/>
        </w:rPr>
        <w:t>referenceLocation</w:t>
      </w:r>
      <w:proofErr w:type="spellEnd"/>
      <w:r w:rsidRPr="004F3E18">
        <w:rPr>
          <w:rFonts w:eastAsia="Times New Roman"/>
          <w:lang w:eastAsia="ja-JP"/>
        </w:rPr>
        <w:t xml:space="preserve"> </w:t>
      </w:r>
      <w:ins w:id="59" w:author="Proposal 2" w:date="2024-01-30T15:33:00Z">
        <w:r w:rsidR="0011686A" w:rsidRPr="004F3E18">
          <w:rPr>
            <w:rFonts w:eastAsia="Times New Roman"/>
            <w:lang w:eastAsia="ja-JP"/>
          </w:rPr>
          <w:t xml:space="preserve">set to </w:t>
        </w:r>
        <w:proofErr w:type="spellStart"/>
        <w:r w:rsidR="0011686A" w:rsidRPr="004F3E18">
          <w:rPr>
            <w:rFonts w:eastAsia="Times New Roman"/>
            <w:i/>
            <w:iCs/>
            <w:lang w:eastAsia="ja-JP"/>
          </w:rPr>
          <w:t>movingCell</w:t>
        </w:r>
        <w:proofErr w:type="spellEnd"/>
        <w:r w:rsidR="0011686A" w:rsidRPr="004F3E18">
          <w:rPr>
            <w:rFonts w:eastAsia="Times New Roman"/>
            <w:lang w:eastAsia="ja-JP"/>
          </w:rPr>
          <w:t xml:space="preserve"> </w:t>
        </w:r>
      </w:ins>
      <w:r w:rsidRPr="004F3E18">
        <w:rPr>
          <w:rFonts w:eastAsia="Times New Roman"/>
          <w:lang w:eastAsia="ja-JP"/>
        </w:rPr>
        <w:t xml:space="preserve">are broadcast in </w:t>
      </w:r>
      <w:r w:rsidRPr="004F3E18">
        <w:rPr>
          <w:rFonts w:eastAsia="Times New Roman"/>
          <w:i/>
          <w:iCs/>
          <w:lang w:eastAsia="ja-JP"/>
        </w:rPr>
        <w:t>SystemInformationBlock31-NB</w:t>
      </w:r>
      <w:r w:rsidRPr="004F3E18">
        <w:rPr>
          <w:rFonts w:eastAsia="Times New Roman"/>
          <w:lang w:eastAsia="ja-JP"/>
        </w:rPr>
        <w:t xml:space="preserve">, and if the UE supports location-based measurement initiation </w:t>
      </w:r>
      <w:ins w:id="60" w:author="Proposal 2" w:date="2024-01-30T15:33:00Z">
        <w:r w:rsidR="0011686A">
          <w:rPr>
            <w:rFonts w:eastAsiaTheme="minorEastAsia" w:hint="eastAsia"/>
            <w:lang w:eastAsia="zh-CN"/>
          </w:rPr>
          <w:t xml:space="preserve">for earth </w:t>
        </w:r>
        <w:r w:rsidR="0011686A">
          <w:rPr>
            <w:rFonts w:eastAsiaTheme="minorEastAsia"/>
            <w:lang w:eastAsia="zh-CN"/>
          </w:rPr>
          <w:t>moving</w:t>
        </w:r>
        <w:r w:rsidR="0011686A">
          <w:rPr>
            <w:rFonts w:eastAsiaTheme="minorEastAsia" w:hint="eastAsia"/>
            <w:lang w:eastAsia="zh-CN"/>
          </w:rPr>
          <w:t xml:space="preserve"> cell </w:t>
        </w:r>
      </w:ins>
      <w:r w:rsidRPr="004F3E18">
        <w:rPr>
          <w:rFonts w:eastAsia="Times New Roman"/>
          <w:lang w:eastAsia="ja-JP"/>
        </w:rPr>
        <w:t>and has obtained its location:</w:t>
      </w:r>
    </w:p>
    <w:p w14:paraId="7927F207" w14:textId="5BF25686" w:rsidR="004F3E18" w:rsidRPr="004F3E18" w:rsidRDefault="004F3E18" w:rsidP="004F3E18">
      <w:pPr>
        <w:overflowPunct w:val="0"/>
        <w:autoSpaceDE w:val="0"/>
        <w:autoSpaceDN w:val="0"/>
        <w:adjustRightInd w:val="0"/>
        <w:ind w:left="1418"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r>
      <w:del w:id="61" w:author="Proposal 2" w:date="2024-01-30T15:33:00Z">
        <w:r w:rsidRPr="004F3E18" w:rsidDel="0011686A">
          <w:rPr>
            <w:rFonts w:eastAsia="Times New Roman"/>
            <w:lang w:eastAsia="ja-JP"/>
          </w:rPr>
          <w:delText xml:space="preserve">If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set to</w:delText>
        </w:r>
        <w:r w:rsidRPr="004F3E18" w:rsidDel="0011686A">
          <w:rPr>
            <w:rFonts w:eastAsia="Times New Roman"/>
            <w:i/>
            <w:iCs/>
            <w:lang w:eastAsia="ja-JP"/>
          </w:rPr>
          <w:delText xml:space="preserve"> fixedCell</w:delText>
        </w:r>
        <w:r w:rsidRPr="004F3E18" w:rsidDel="0011686A">
          <w:rPr>
            <w:rFonts w:eastAsia="Times New Roman"/>
            <w:lang w:eastAsia="ja-JP"/>
          </w:rPr>
          <w:delText xml:space="preserve">,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used as serving cell reference location. If </w:delText>
        </w:r>
        <w:r w:rsidRPr="004F3E18" w:rsidDel="0011686A">
          <w:rPr>
            <w:rFonts w:eastAsia="Times New Roman"/>
            <w:i/>
            <w:iCs/>
            <w:lang w:eastAsia="ja-JP"/>
          </w:rPr>
          <w:delText>referenceLocation</w:delText>
        </w:r>
        <w:r w:rsidRPr="004F3E18" w:rsidDel="0011686A">
          <w:rPr>
            <w:rFonts w:eastAsia="Times New Roman"/>
            <w:lang w:eastAsia="ja-JP"/>
          </w:rPr>
          <w:delText xml:space="preserve"> is set to </w:delText>
        </w:r>
        <w:r w:rsidRPr="004F3E18" w:rsidDel="0011686A">
          <w:rPr>
            <w:rFonts w:eastAsia="Times New Roman"/>
            <w:i/>
            <w:iCs/>
            <w:lang w:eastAsia="ja-JP"/>
          </w:rPr>
          <w:delText>movingCell</w:delText>
        </w:r>
        <w:r w:rsidRPr="004F3E18" w:rsidDel="0011686A">
          <w:rPr>
            <w:rFonts w:eastAsia="Times New Roman"/>
            <w:lang w:eastAsia="ja-JP"/>
          </w:rPr>
          <w:delText xml:space="preserve">, the </w:delText>
        </w:r>
      </w:del>
      <w:ins w:id="62" w:author="Proposal 2" w:date="2024-01-30T15:34:00Z">
        <w:r w:rsidR="0011686A">
          <w:rPr>
            <w:rFonts w:eastAsiaTheme="minorEastAsia" w:hint="eastAsia"/>
            <w:lang w:eastAsia="zh-CN"/>
          </w:rPr>
          <w:t xml:space="preserve">The </w:t>
        </w:r>
      </w:ins>
      <w:r w:rsidRPr="004F3E18">
        <w:rPr>
          <w:rFonts w:eastAsia="Times New Roman"/>
          <w:lang w:eastAsia="ja-JP"/>
        </w:rPr>
        <w:t xml:space="preserve">UE derives the serving cell reference location based on ephemeris, </w:t>
      </w:r>
      <w:proofErr w:type="spellStart"/>
      <w:r w:rsidRPr="004F3E18">
        <w:rPr>
          <w:rFonts w:eastAsia="Times New Roman"/>
          <w:lang w:eastAsia="ja-JP"/>
        </w:rPr>
        <w:t>epochTime</w:t>
      </w:r>
      <w:proofErr w:type="spellEnd"/>
      <w:r w:rsidRPr="004F3E18">
        <w:rPr>
          <w:rFonts w:eastAsia="Times New Roman"/>
          <w:lang w:eastAsia="ja-JP"/>
        </w:rPr>
        <w:t xml:space="preserve">, </w:t>
      </w:r>
      <w:proofErr w:type="spellStart"/>
      <w:r w:rsidRPr="004F3E18">
        <w:rPr>
          <w:rFonts w:eastAsia="Times New Roman"/>
          <w:lang w:eastAsia="ja-JP"/>
        </w:rPr>
        <w:t>referenceLocation</w:t>
      </w:r>
      <w:proofErr w:type="spellEnd"/>
      <w:del w:id="63" w:author="Proposal 1" w:date="2024-01-30T15:34:00Z">
        <w:r w:rsidRPr="004F3E18" w:rsidDel="0011686A">
          <w:rPr>
            <w:rFonts w:eastAsia="Times New Roman"/>
            <w:lang w:eastAsia="ja-JP"/>
          </w:rPr>
          <w:delText xml:space="preserve"> and the UE location</w:delText>
        </w:r>
      </w:del>
      <w:r w:rsidRPr="004F3E18">
        <w:rPr>
          <w:rFonts w:eastAsia="Times New Roman"/>
          <w:lang w:eastAsia="ja-JP"/>
        </w:rPr>
        <w:t>.</w:t>
      </w:r>
    </w:p>
    <w:p w14:paraId="0C7CF420" w14:textId="77777777" w:rsidR="004F3E18" w:rsidRPr="004F3E18" w:rsidRDefault="004F3E18" w:rsidP="004F3E18">
      <w:pPr>
        <w:overflowPunct w:val="0"/>
        <w:autoSpaceDE w:val="0"/>
        <w:autoSpaceDN w:val="0"/>
        <w:adjustRightInd w:val="0"/>
        <w:ind w:left="1418"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the distance between the UE and serving cell reference location is shorter than </w:t>
      </w:r>
      <w:proofErr w:type="spellStart"/>
      <w:r w:rsidRPr="004F3E18">
        <w:rPr>
          <w:rFonts w:eastAsia="Times New Roman"/>
          <w:i/>
          <w:iCs/>
          <w:lang w:eastAsia="ja-JP"/>
        </w:rPr>
        <w:t>distanceThresh</w:t>
      </w:r>
      <w:proofErr w:type="spellEnd"/>
      <w:r w:rsidRPr="004F3E18">
        <w:rPr>
          <w:rFonts w:eastAsia="Times New Roman"/>
          <w:lang w:eastAsia="ja-JP"/>
        </w:rPr>
        <w:t>, the UE may choose not to perform inter-frequency measurements. Else, the UE shall perform inter-frequency measurements.</w:t>
      </w:r>
    </w:p>
    <w:p w14:paraId="17E500F5" w14:textId="77777777" w:rsidR="0011686A" w:rsidRPr="004F3E18" w:rsidRDefault="0011686A" w:rsidP="0011686A">
      <w:pPr>
        <w:overflowPunct w:val="0"/>
        <w:autoSpaceDE w:val="0"/>
        <w:autoSpaceDN w:val="0"/>
        <w:adjustRightInd w:val="0"/>
        <w:ind w:left="1135" w:hanging="284"/>
        <w:textAlignment w:val="baseline"/>
        <w:rPr>
          <w:ins w:id="64" w:author="Proposal 2" w:date="2024-01-30T15:34:00Z"/>
          <w:rFonts w:eastAsia="Times New Roman"/>
          <w:lang w:eastAsia="ja-JP"/>
        </w:rPr>
      </w:pPr>
      <w:ins w:id="65" w:author="Proposal 2" w:date="2024-01-30T15:34:00Z">
        <w:r w:rsidRPr="004F3E18">
          <w:rPr>
            <w:rFonts w:eastAsia="Times New Roman"/>
            <w:lang w:eastAsia="ja-JP"/>
          </w:rPr>
          <w:t>-</w:t>
        </w:r>
        <w:r w:rsidRPr="004F3E18">
          <w:rPr>
            <w:rFonts w:eastAsia="Times New Roman"/>
            <w:lang w:eastAsia="ja-JP"/>
          </w:rPr>
          <w:tab/>
        </w:r>
        <w:r>
          <w:rPr>
            <w:rFonts w:eastAsiaTheme="minorEastAsia" w:hint="eastAsia"/>
            <w:lang w:eastAsia="zh-CN"/>
          </w:rPr>
          <w:t>Else i</w:t>
        </w:r>
        <w:r w:rsidRPr="004F3E18">
          <w:rPr>
            <w:rFonts w:eastAsia="Times New Roman"/>
            <w:lang w:eastAsia="ja-JP"/>
          </w:rPr>
          <w:t xml:space="preserve">f </w:t>
        </w:r>
        <w:proofErr w:type="spellStart"/>
        <w:r w:rsidRPr="004F3E18">
          <w:rPr>
            <w:rFonts w:eastAsia="Times New Roman"/>
            <w:i/>
            <w:iCs/>
            <w:lang w:eastAsia="ja-JP"/>
          </w:rPr>
          <w:t>distanceThresh</w:t>
        </w:r>
        <w:proofErr w:type="spellEnd"/>
        <w:r w:rsidRPr="004F3E18">
          <w:rPr>
            <w:rFonts w:eastAsia="Times New Roman"/>
            <w:lang w:eastAsia="ja-JP"/>
          </w:rPr>
          <w:t xml:space="preserve"> and</w:t>
        </w:r>
        <w:r w:rsidRPr="004F3E18">
          <w:rPr>
            <w:rFonts w:eastAsia="Times New Roman"/>
            <w:i/>
            <w:iCs/>
            <w:lang w:eastAsia="ja-JP"/>
          </w:rPr>
          <w:t xml:space="preserve"> </w:t>
        </w:r>
        <w:proofErr w:type="spellStart"/>
        <w:r w:rsidRPr="004F3E18">
          <w:rPr>
            <w:rFonts w:eastAsia="Times New Roman"/>
            <w:i/>
            <w:iCs/>
            <w:lang w:eastAsia="ja-JP"/>
          </w:rPr>
          <w:t>referenceLocation</w:t>
        </w:r>
        <w:proofErr w:type="spellEnd"/>
        <w:r w:rsidRPr="004F3E18">
          <w:rPr>
            <w:rFonts w:eastAsia="Times New Roman"/>
            <w:lang w:eastAsia="ja-JP"/>
          </w:rPr>
          <w:t xml:space="preserve"> set to</w:t>
        </w:r>
        <w:r w:rsidRPr="004F3E18">
          <w:rPr>
            <w:rFonts w:eastAsia="Times New Roman"/>
            <w:i/>
            <w:iCs/>
            <w:lang w:eastAsia="ja-JP"/>
          </w:rPr>
          <w:t xml:space="preserve"> </w:t>
        </w:r>
        <w:proofErr w:type="spellStart"/>
        <w:r w:rsidRPr="004F3E18">
          <w:rPr>
            <w:rFonts w:eastAsia="Times New Roman"/>
            <w:i/>
            <w:iCs/>
            <w:lang w:eastAsia="ja-JP"/>
          </w:rPr>
          <w:t>fixedCell</w:t>
        </w:r>
        <w:proofErr w:type="spellEnd"/>
        <w:r w:rsidRPr="004F3E18">
          <w:rPr>
            <w:rFonts w:eastAsia="Times New Roman"/>
            <w:lang w:eastAsia="ja-JP"/>
          </w:rPr>
          <w:t xml:space="preserve"> are broadcast in </w:t>
        </w:r>
        <w:proofErr w:type="gramStart"/>
        <w:r w:rsidRPr="004F3E18">
          <w:rPr>
            <w:rFonts w:eastAsia="Times New Roman"/>
            <w:i/>
            <w:iCs/>
            <w:lang w:eastAsia="ja-JP"/>
          </w:rPr>
          <w:t>SystemInformationBlock31-NB</w:t>
        </w:r>
        <w:r w:rsidRPr="004F3E18">
          <w:rPr>
            <w:rFonts w:eastAsia="Times New Roman"/>
            <w:lang w:eastAsia="ja-JP"/>
          </w:rPr>
          <w:t>,</w:t>
        </w:r>
        <w:proofErr w:type="gramEnd"/>
        <w:r w:rsidRPr="004F3E18">
          <w:rPr>
            <w:rFonts w:eastAsia="Times New Roman"/>
            <w:lang w:eastAsia="ja-JP"/>
          </w:rPr>
          <w:t xml:space="preserve"> and if the UE supports location-based measurement initiation </w:t>
        </w:r>
        <w:r>
          <w:rPr>
            <w:rFonts w:eastAsiaTheme="minorEastAsia" w:hint="eastAsia"/>
            <w:lang w:eastAsia="zh-CN"/>
          </w:rPr>
          <w:t xml:space="preserve">for earth fixed cell </w:t>
        </w:r>
        <w:r w:rsidRPr="004F3E18">
          <w:rPr>
            <w:rFonts w:eastAsia="Times New Roman"/>
            <w:lang w:eastAsia="ja-JP"/>
          </w:rPr>
          <w:t>and has obtained its location:</w:t>
        </w:r>
      </w:ins>
    </w:p>
    <w:p w14:paraId="47628561" w14:textId="77777777" w:rsidR="0011686A" w:rsidRPr="0057600A" w:rsidRDefault="0011686A" w:rsidP="0011686A">
      <w:pPr>
        <w:overflowPunct w:val="0"/>
        <w:autoSpaceDE w:val="0"/>
        <w:autoSpaceDN w:val="0"/>
        <w:adjustRightInd w:val="0"/>
        <w:ind w:left="1418" w:hanging="284"/>
        <w:textAlignment w:val="baseline"/>
        <w:rPr>
          <w:ins w:id="66" w:author="Proposal 2" w:date="2024-01-30T15:34:00Z"/>
          <w:rFonts w:eastAsia="Times New Roman"/>
          <w:lang w:eastAsia="ja-JP"/>
        </w:rPr>
      </w:pPr>
      <w:ins w:id="67" w:author="Proposal 2" w:date="2024-01-30T15:34:00Z">
        <w:r w:rsidRPr="004F3E18">
          <w:rPr>
            <w:rFonts w:eastAsia="Times New Roman"/>
            <w:lang w:eastAsia="ja-JP"/>
          </w:rPr>
          <w:t>-</w:t>
        </w:r>
        <w:r w:rsidRPr="004F3E18">
          <w:rPr>
            <w:rFonts w:eastAsia="Times New Roman"/>
            <w:lang w:eastAsia="ja-JP"/>
          </w:rPr>
          <w:tab/>
          <w:t xml:space="preserve">If the distance between the UE and </w:t>
        </w:r>
        <w:proofErr w:type="spellStart"/>
        <w:r w:rsidRPr="004F3E18">
          <w:rPr>
            <w:rFonts w:eastAsia="Times New Roman"/>
            <w:i/>
            <w:iCs/>
            <w:lang w:eastAsia="ja-JP"/>
          </w:rPr>
          <w:t>referenceLocation</w:t>
        </w:r>
        <w:proofErr w:type="spellEnd"/>
        <w:r w:rsidRPr="004F3E18">
          <w:rPr>
            <w:rFonts w:eastAsia="Times New Roman"/>
            <w:lang w:eastAsia="ja-JP"/>
          </w:rPr>
          <w:t xml:space="preserve"> is shorter than </w:t>
        </w:r>
        <w:proofErr w:type="spellStart"/>
        <w:r w:rsidRPr="004F3E18">
          <w:rPr>
            <w:rFonts w:eastAsia="Times New Roman"/>
            <w:i/>
            <w:iCs/>
            <w:lang w:eastAsia="ja-JP"/>
          </w:rPr>
          <w:t>distanceThresh</w:t>
        </w:r>
        <w:proofErr w:type="spellEnd"/>
        <w:r w:rsidRPr="004F3E18">
          <w:rPr>
            <w:rFonts w:eastAsia="Times New Roman"/>
            <w:lang w:eastAsia="ja-JP"/>
          </w:rPr>
          <w:t>, the UE may choose not to perform inter-frequency measurements. Else, the UE shall perform inter-frequency measurements.</w:t>
        </w:r>
      </w:ins>
    </w:p>
    <w:p w14:paraId="30AE3396" w14:textId="77777777" w:rsidR="004F3E18" w:rsidRPr="004F3E18" w:rsidRDefault="004F3E18" w:rsidP="004F3E18">
      <w:pPr>
        <w:overflowPunct w:val="0"/>
        <w:autoSpaceDE w:val="0"/>
        <w:autoSpaceDN w:val="0"/>
        <w:adjustRightInd w:val="0"/>
        <w:ind w:left="1135"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Else, the UE may choose not to perform inter-frequency measurements.</w:t>
      </w:r>
    </w:p>
    <w:p w14:paraId="25FDD1AB" w14:textId="77777777" w:rsidR="004F3E18" w:rsidRPr="004F3E18" w:rsidRDefault="004F3E18" w:rsidP="004F3E18">
      <w:pPr>
        <w:overflowPunct w:val="0"/>
        <w:autoSpaceDE w:val="0"/>
        <w:autoSpaceDN w:val="0"/>
        <w:adjustRightInd w:val="0"/>
        <w:ind w:left="851"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Otherwise,</w:t>
      </w:r>
      <w:r w:rsidRPr="004F3E18">
        <w:rPr>
          <w:rFonts w:eastAsia="Times New Roman"/>
          <w:i/>
          <w:lang w:eastAsia="ja-JP"/>
        </w:rPr>
        <w:t xml:space="preserve"> </w:t>
      </w:r>
      <w:r w:rsidRPr="004F3E18">
        <w:rPr>
          <w:rFonts w:eastAsia="Times New Roman"/>
          <w:lang w:eastAsia="ja-JP"/>
        </w:rPr>
        <w:t>the UE shall perform inter-frequency measurements.</w:t>
      </w:r>
    </w:p>
    <w:p w14:paraId="15614E3D" w14:textId="77777777" w:rsidR="004F3E18" w:rsidRPr="004F3E18" w:rsidRDefault="004F3E18" w:rsidP="004F3E18">
      <w:pPr>
        <w:overflowPunct w:val="0"/>
        <w:autoSpaceDE w:val="0"/>
        <w:autoSpaceDN w:val="0"/>
        <w:adjustRightInd w:val="0"/>
        <w:ind w:left="568" w:hanging="284"/>
        <w:textAlignment w:val="baseline"/>
        <w:rPr>
          <w:rFonts w:eastAsia="Times New Roman"/>
          <w:lang w:eastAsia="ja-JP"/>
        </w:rPr>
      </w:pPr>
      <w:r w:rsidRPr="004F3E18">
        <w:rPr>
          <w:rFonts w:eastAsia="Times New Roman"/>
          <w:lang w:eastAsia="ja-JP"/>
        </w:rPr>
        <w:t>-</w:t>
      </w:r>
      <w:r w:rsidRPr="004F3E18">
        <w:rPr>
          <w:rFonts w:eastAsia="Times New Roman"/>
          <w:lang w:eastAsia="ja-JP"/>
        </w:rPr>
        <w:tab/>
        <w:t xml:space="preserve">If the UE supports relaxed monitoring and </w:t>
      </w:r>
      <w:r w:rsidRPr="004F3E18">
        <w:rPr>
          <w:rFonts w:eastAsia="Times New Roman"/>
          <w:i/>
          <w:lang w:eastAsia="ja-JP"/>
        </w:rPr>
        <w:t>s-</w:t>
      </w:r>
      <w:proofErr w:type="spellStart"/>
      <w:r w:rsidRPr="004F3E18">
        <w:rPr>
          <w:rFonts w:eastAsia="Times New Roman"/>
          <w:i/>
          <w:lang w:eastAsia="ja-JP"/>
        </w:rPr>
        <w:t>SearchDeltaP</w:t>
      </w:r>
      <w:proofErr w:type="spellEnd"/>
      <w:r w:rsidRPr="004F3E18">
        <w:rPr>
          <w:rFonts w:eastAsia="Times New Roman"/>
          <w:lang w:eastAsia="ja-JP"/>
        </w:rPr>
        <w:t xml:space="preserve"> is present in </w:t>
      </w:r>
      <w:r w:rsidRPr="004F3E18">
        <w:rPr>
          <w:rFonts w:eastAsia="Times New Roman"/>
          <w:i/>
          <w:lang w:eastAsia="ja-JP"/>
        </w:rPr>
        <w:t>SystemInformationBlockType3-NB</w:t>
      </w:r>
      <w:r w:rsidRPr="004F3E18">
        <w:rPr>
          <w:rFonts w:eastAsia="Times New Roman"/>
          <w:lang w:eastAsia="ja-JP"/>
        </w:rPr>
        <w:t>, the UE may further limit the needed measurements, as specified in clause 5.2.4.12.</w:t>
      </w:r>
    </w:p>
    <w:p w14:paraId="24327C7D" w14:textId="34406764" w:rsidR="004F3E18" w:rsidRPr="004E4C6A" w:rsidRDefault="004F3E18" w:rsidP="00360819">
      <w:pPr>
        <w:overflowPunct w:val="0"/>
        <w:autoSpaceDE w:val="0"/>
        <w:autoSpaceDN w:val="0"/>
        <w:adjustRightInd w:val="0"/>
        <w:textAlignment w:val="baseline"/>
        <w:rPr>
          <w:rFonts w:eastAsiaTheme="minorEastAsia"/>
          <w:lang w:eastAsia="zh-CN"/>
        </w:rPr>
      </w:pPr>
      <w:r w:rsidRPr="004F3E18">
        <w:rPr>
          <w:rFonts w:eastAsia="Times New Roman"/>
          <w:lang w:eastAsia="ja-JP"/>
        </w:rPr>
        <w:t xml:space="preserve">If </w:t>
      </w:r>
      <w:r w:rsidRPr="004F3E18">
        <w:rPr>
          <w:rFonts w:eastAsia="Times New Roman"/>
          <w:i/>
          <w:iCs/>
          <w:lang w:eastAsia="ja-JP"/>
        </w:rPr>
        <w:t>t-Service</w:t>
      </w:r>
      <w:r w:rsidRPr="004F3E18">
        <w:rPr>
          <w:rFonts w:eastAsia="Times New Roman"/>
          <w:lang w:eastAsia="ja-JP"/>
        </w:rPr>
        <w:t xml:space="preserve"> is present in </w:t>
      </w:r>
      <w:r w:rsidRPr="004F3E18">
        <w:rPr>
          <w:rFonts w:eastAsia="Times New Roman"/>
          <w:i/>
          <w:iCs/>
          <w:lang w:eastAsia="ja-JP"/>
        </w:rPr>
        <w:t>SystemInformationBlockType3-NB</w:t>
      </w:r>
      <w:r w:rsidRPr="004F3E18">
        <w:rPr>
          <w:rFonts w:eastAsia="Times New Roman"/>
          <w:lang w:eastAsia="ja-JP"/>
        </w:rPr>
        <w:t xml:space="preserve"> of the serving cell, UE shall perform intra-frequency or inter-frequency measurements before the time </w:t>
      </w:r>
      <w:r w:rsidRPr="004F3E18">
        <w:rPr>
          <w:rFonts w:eastAsia="Times New Roman"/>
          <w:i/>
          <w:iCs/>
          <w:lang w:eastAsia="ja-JP"/>
        </w:rPr>
        <w:t>t-Service</w:t>
      </w:r>
      <w:r w:rsidRPr="004F3E18">
        <w:rPr>
          <w:rFonts w:eastAsia="Times New Roman"/>
          <w:lang w:eastAsia="ja-JP"/>
        </w:rPr>
        <w:t xml:space="preserve"> regardless whether the serving cell fulfils </w:t>
      </w:r>
      <w:proofErr w:type="spellStart"/>
      <w:r w:rsidRPr="004F3E18">
        <w:rPr>
          <w:rFonts w:eastAsia="Times New Roman"/>
          <w:lang w:eastAsia="ja-JP"/>
        </w:rPr>
        <w:t>Srxlev</w:t>
      </w:r>
      <w:proofErr w:type="spellEnd"/>
      <w:r w:rsidRPr="004F3E18">
        <w:rPr>
          <w:rFonts w:eastAsia="Times New Roman"/>
          <w:vertAlign w:val="subscript"/>
          <w:lang w:eastAsia="ja-JP"/>
        </w:rPr>
        <w:t xml:space="preserve"> </w:t>
      </w:r>
      <w:r w:rsidRPr="004F3E18">
        <w:rPr>
          <w:rFonts w:eastAsia="Times New Roman"/>
          <w:lang w:eastAsia="ja-JP"/>
        </w:rPr>
        <w:t xml:space="preserve">&gt; </w:t>
      </w:r>
      <w:proofErr w:type="spellStart"/>
      <w:r w:rsidRPr="004F3E18">
        <w:rPr>
          <w:rFonts w:eastAsia="Times New Roman"/>
          <w:lang w:eastAsia="ja-JP"/>
        </w:rPr>
        <w:t>S</w:t>
      </w:r>
      <w:r w:rsidRPr="004F3E18">
        <w:rPr>
          <w:rFonts w:eastAsia="Times New Roman"/>
          <w:vertAlign w:val="subscript"/>
          <w:lang w:eastAsia="ja-JP"/>
        </w:rPr>
        <w:t>IntraSearchP</w:t>
      </w:r>
      <w:proofErr w:type="spellEnd"/>
      <w:r w:rsidRPr="004F3E18">
        <w:rPr>
          <w:rFonts w:eastAsia="宋体"/>
          <w:lang w:eastAsia="ja-JP"/>
        </w:rPr>
        <w:t xml:space="preserve"> or </w:t>
      </w:r>
      <w:proofErr w:type="spellStart"/>
      <w:r w:rsidRPr="004F3E18">
        <w:rPr>
          <w:rFonts w:eastAsia="Times New Roman"/>
          <w:lang w:eastAsia="ja-JP"/>
        </w:rPr>
        <w:t>Srxlev</w:t>
      </w:r>
      <w:proofErr w:type="spellEnd"/>
      <w:r w:rsidRPr="004F3E18">
        <w:rPr>
          <w:rFonts w:eastAsia="Times New Roman"/>
          <w:lang w:eastAsia="ja-JP"/>
        </w:rPr>
        <w:t xml:space="preserve"> &gt; </w:t>
      </w:r>
      <w:proofErr w:type="spellStart"/>
      <w:r w:rsidRPr="004F3E18">
        <w:rPr>
          <w:rFonts w:eastAsia="Times New Roman"/>
          <w:lang w:eastAsia="ja-JP"/>
        </w:rPr>
        <w:t>S</w:t>
      </w:r>
      <w:r w:rsidRPr="004F3E18">
        <w:rPr>
          <w:rFonts w:eastAsia="Times New Roman"/>
          <w:vertAlign w:val="subscript"/>
          <w:lang w:eastAsia="ja-JP"/>
        </w:rPr>
        <w:t>nonIntraSearchP</w:t>
      </w:r>
      <w:proofErr w:type="spellEnd"/>
      <w:r w:rsidRPr="004F3E18">
        <w:rPr>
          <w:rFonts w:eastAsia="Times New Roman"/>
          <w:lang w:eastAsia="ja-JP"/>
        </w:rPr>
        <w:t xml:space="preserve">. </w:t>
      </w:r>
      <w:r w:rsidRPr="004F3E18">
        <w:rPr>
          <w:rFonts w:eastAsia="宋体"/>
          <w:lang w:eastAsia="ja-JP"/>
        </w:rPr>
        <w:t xml:space="preserve">The exact time to start measurements before </w:t>
      </w:r>
      <w:r w:rsidRPr="004F3E18">
        <w:rPr>
          <w:rFonts w:eastAsia="宋体"/>
          <w:i/>
          <w:lang w:eastAsia="ja-JP"/>
        </w:rPr>
        <w:t>t-Service</w:t>
      </w:r>
      <w:r w:rsidRPr="004F3E18">
        <w:rPr>
          <w:rFonts w:eastAsia="宋体"/>
          <w:lang w:eastAsia="ja-JP"/>
        </w:rPr>
        <w:t xml:space="preserve"> is up to UE implementation and</w:t>
      </w:r>
      <w:r w:rsidRPr="004F3E18">
        <w:rPr>
          <w:rFonts w:eastAsia="宋体"/>
          <w:i/>
          <w:iCs/>
          <w:lang w:eastAsia="ja-JP"/>
        </w:rPr>
        <w:t xml:space="preserve"> t-</w:t>
      </w:r>
      <w:proofErr w:type="spellStart"/>
      <w:r w:rsidRPr="004F3E18">
        <w:rPr>
          <w:rFonts w:eastAsia="宋体"/>
          <w:i/>
          <w:iCs/>
          <w:lang w:eastAsia="ja-JP"/>
        </w:rPr>
        <w:t>ServiceStartNeigh</w:t>
      </w:r>
      <w:proofErr w:type="spellEnd"/>
      <w:r w:rsidRPr="004F3E18">
        <w:rPr>
          <w:rFonts w:eastAsia="宋体"/>
          <w:lang w:eastAsia="ja-JP"/>
        </w:rPr>
        <w:t xml:space="preserve"> if present in </w:t>
      </w:r>
      <w:r w:rsidRPr="004F3E18">
        <w:rPr>
          <w:rFonts w:eastAsia="宋体"/>
          <w:i/>
          <w:iCs/>
          <w:lang w:eastAsia="ja-JP"/>
        </w:rPr>
        <w:t>SystemInformationBlockType33-NB</w:t>
      </w:r>
      <w:r w:rsidRPr="004F3E18">
        <w:rPr>
          <w:rFonts w:eastAsia="宋体"/>
          <w:lang w:eastAsia="ja-JP"/>
        </w:rPr>
        <w:t xml:space="preserve"> may be used to decide on when to start measurements</w:t>
      </w:r>
      <w:r w:rsidRPr="004F3E18">
        <w:rPr>
          <w:rFonts w:eastAsia="Times New Roman"/>
          <w:lang w:eastAsia="ja-JP"/>
        </w:rPr>
        <w:t>.</w:t>
      </w:r>
    </w:p>
    <w:p w14:paraId="5143EFA7" w14:textId="4B80B175" w:rsidR="005B64C3" w:rsidRPr="005B64C3" w:rsidRDefault="005B64C3" w:rsidP="00760FE2">
      <w:pPr>
        <w:overflowPunct w:val="0"/>
        <w:autoSpaceDE w:val="0"/>
        <w:autoSpaceDN w:val="0"/>
        <w:adjustRightInd w:val="0"/>
        <w:textAlignment w:val="baseline"/>
        <w:rPr>
          <w:rFonts w:eastAsiaTheme="minorEastAsia"/>
          <w:lang w:eastAsia="zh-CN"/>
        </w:rPr>
      </w:pPr>
    </w:p>
    <w:sectPr w:rsidR="005B64C3" w:rsidRPr="005B64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2EC13" w14:textId="77777777" w:rsidR="00C34A93" w:rsidRDefault="00C34A93" w:rsidP="00EE7A47">
      <w:pPr>
        <w:spacing w:after="0"/>
      </w:pPr>
      <w:r>
        <w:separator/>
      </w:r>
    </w:p>
  </w:endnote>
  <w:endnote w:type="continuationSeparator" w:id="0">
    <w:p w14:paraId="37A36D2F" w14:textId="77777777" w:rsidR="00C34A93" w:rsidRDefault="00C34A9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6F7A9" w14:textId="77777777" w:rsidR="00C34A93" w:rsidRDefault="00C34A93" w:rsidP="00EE7A47">
      <w:pPr>
        <w:spacing w:after="0"/>
      </w:pPr>
      <w:r>
        <w:separator/>
      </w:r>
    </w:p>
  </w:footnote>
  <w:footnote w:type="continuationSeparator" w:id="0">
    <w:p w14:paraId="080C92D1" w14:textId="77777777" w:rsidR="00C34A93" w:rsidRDefault="00C34A9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430FDD"/>
    <w:multiLevelType w:val="hybridMultilevel"/>
    <w:tmpl w:val="714AA3B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5162050"/>
    <w:multiLevelType w:val="hybridMultilevel"/>
    <w:tmpl w:val="A41096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9">
    <w:nsid w:val="2014441E"/>
    <w:multiLevelType w:val="hybridMultilevel"/>
    <w:tmpl w:val="E96C90C4"/>
    <w:lvl w:ilvl="0" w:tplc="18F257F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57C402E"/>
    <w:multiLevelType w:val="hybridMultilevel"/>
    <w:tmpl w:val="E228D6B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34353"/>
    <w:multiLevelType w:val="hybridMultilevel"/>
    <w:tmpl w:val="C2D4F58E"/>
    <w:lvl w:ilvl="0" w:tplc="030082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6">
    <w:nsid w:val="34A97AEC"/>
    <w:multiLevelType w:val="hybridMultilevel"/>
    <w:tmpl w:val="F14A6C96"/>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7">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DFF75CC"/>
    <w:multiLevelType w:val="hybridMultilevel"/>
    <w:tmpl w:val="E04658BE"/>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375279"/>
    <w:multiLevelType w:val="hybridMultilevel"/>
    <w:tmpl w:val="4A9494DC"/>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7">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2C44474"/>
    <w:multiLevelType w:val="hybridMultilevel"/>
    <w:tmpl w:val="9E78DD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EF27D81"/>
    <w:multiLevelType w:val="hybridMultilevel"/>
    <w:tmpl w:val="3BA0C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267A38"/>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DCB2DB5"/>
    <w:multiLevelType w:val="hybridMultilevel"/>
    <w:tmpl w:val="68805AE8"/>
    <w:lvl w:ilvl="0" w:tplc="464426B0">
      <w:numFmt w:val="bullet"/>
      <w:lvlText w:val="-"/>
      <w:lvlJc w:val="left"/>
      <w:pPr>
        <w:ind w:left="1571" w:hanging="360"/>
      </w:pPr>
      <w:rPr>
        <w:rFonts w:ascii="Arial" w:eastAsia="宋体"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abstractNumId w:val="2"/>
  </w:num>
  <w:num w:numId="2">
    <w:abstractNumId w:val="8"/>
  </w:num>
  <w:num w:numId="3">
    <w:abstractNumId w:val="19"/>
  </w:num>
  <w:num w:numId="4">
    <w:abstractNumId w:val="4"/>
  </w:num>
  <w:num w:numId="5">
    <w:abstractNumId w:val="35"/>
  </w:num>
  <w:num w:numId="6">
    <w:abstractNumId w:val="17"/>
  </w:num>
  <w:num w:numId="7">
    <w:abstractNumId w:val="34"/>
  </w:num>
  <w:num w:numId="8">
    <w:abstractNumId w:val="18"/>
  </w:num>
  <w:num w:numId="9">
    <w:abstractNumId w:val="10"/>
  </w:num>
  <w:num w:numId="10">
    <w:abstractNumId w:val="15"/>
  </w:num>
  <w:num w:numId="11">
    <w:abstractNumId w:val="12"/>
  </w:num>
  <w:num w:numId="12">
    <w:abstractNumId w:val="25"/>
  </w:num>
  <w:num w:numId="13">
    <w:abstractNumId w:val="1"/>
  </w:num>
  <w:num w:numId="14">
    <w:abstractNumId w:val="33"/>
  </w:num>
  <w:num w:numId="15">
    <w:abstractNumId w:val="26"/>
  </w:num>
  <w:num w:numId="16">
    <w:abstractNumId w:val="14"/>
  </w:num>
  <w:num w:numId="17">
    <w:abstractNumId w:val="21"/>
  </w:num>
  <w:num w:numId="18">
    <w:abstractNumId w:val="0"/>
  </w:num>
  <w:num w:numId="19">
    <w:abstractNumId w:val="7"/>
  </w:num>
  <w:num w:numId="20">
    <w:abstractNumId w:val="20"/>
  </w:num>
  <w:num w:numId="21">
    <w:abstractNumId w:val="28"/>
  </w:num>
  <w:num w:numId="22">
    <w:abstractNumId w:val="22"/>
  </w:num>
  <w:num w:numId="23">
    <w:abstractNumId w:val="29"/>
  </w:num>
  <w:num w:numId="24">
    <w:abstractNumId w:val="31"/>
  </w:num>
  <w:num w:numId="25">
    <w:abstractNumId w:val="36"/>
  </w:num>
  <w:num w:numId="26">
    <w:abstractNumId w:val="27"/>
  </w:num>
  <w:num w:numId="27">
    <w:abstractNumId w:val="5"/>
  </w:num>
  <w:num w:numId="28">
    <w:abstractNumId w:val="13"/>
  </w:num>
  <w:num w:numId="29">
    <w:abstractNumId w:val="16"/>
  </w:num>
  <w:num w:numId="30">
    <w:abstractNumId w:val="23"/>
  </w:num>
  <w:num w:numId="31">
    <w:abstractNumId w:val="9"/>
  </w:num>
  <w:num w:numId="32">
    <w:abstractNumId w:val="30"/>
  </w:num>
  <w:num w:numId="33">
    <w:abstractNumId w:val="24"/>
  </w:num>
  <w:num w:numId="34">
    <w:abstractNumId w:val="6"/>
  </w:num>
  <w:num w:numId="35">
    <w:abstractNumId w:val="32"/>
  </w:num>
  <w:num w:numId="36">
    <w:abstractNumId w:val="3"/>
  </w:num>
  <w:num w:numId="37">
    <w:abstractNumId w:val="11"/>
  </w:num>
  <w:num w:numId="38">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06E"/>
    <w:rsid w:val="000052BD"/>
    <w:rsid w:val="000054AC"/>
    <w:rsid w:val="00005FCC"/>
    <w:rsid w:val="0000629A"/>
    <w:rsid w:val="000062B1"/>
    <w:rsid w:val="0000723D"/>
    <w:rsid w:val="000076B6"/>
    <w:rsid w:val="00010F2A"/>
    <w:rsid w:val="00011A2B"/>
    <w:rsid w:val="000121A6"/>
    <w:rsid w:val="000126D4"/>
    <w:rsid w:val="00012E5F"/>
    <w:rsid w:val="000130D0"/>
    <w:rsid w:val="0001553E"/>
    <w:rsid w:val="000155CC"/>
    <w:rsid w:val="00015CCC"/>
    <w:rsid w:val="0001668E"/>
    <w:rsid w:val="00016B83"/>
    <w:rsid w:val="00017985"/>
    <w:rsid w:val="00017AED"/>
    <w:rsid w:val="00021277"/>
    <w:rsid w:val="000213FD"/>
    <w:rsid w:val="000214E5"/>
    <w:rsid w:val="00021D87"/>
    <w:rsid w:val="00022784"/>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4DCD"/>
    <w:rsid w:val="00035607"/>
    <w:rsid w:val="00037558"/>
    <w:rsid w:val="00037CB9"/>
    <w:rsid w:val="000401F4"/>
    <w:rsid w:val="00041AB2"/>
    <w:rsid w:val="00041C29"/>
    <w:rsid w:val="00041C79"/>
    <w:rsid w:val="00043332"/>
    <w:rsid w:val="00043473"/>
    <w:rsid w:val="00045CFC"/>
    <w:rsid w:val="000466DC"/>
    <w:rsid w:val="000469DC"/>
    <w:rsid w:val="00046E30"/>
    <w:rsid w:val="00047013"/>
    <w:rsid w:val="00047D7E"/>
    <w:rsid w:val="00050359"/>
    <w:rsid w:val="00050F7B"/>
    <w:rsid w:val="000522AC"/>
    <w:rsid w:val="000523AB"/>
    <w:rsid w:val="00053281"/>
    <w:rsid w:val="00054DD6"/>
    <w:rsid w:val="000555AA"/>
    <w:rsid w:val="00055825"/>
    <w:rsid w:val="0005763B"/>
    <w:rsid w:val="000610C6"/>
    <w:rsid w:val="000618D5"/>
    <w:rsid w:val="00061F93"/>
    <w:rsid w:val="000628E9"/>
    <w:rsid w:val="0006298D"/>
    <w:rsid w:val="00062D69"/>
    <w:rsid w:val="000636F2"/>
    <w:rsid w:val="000638F5"/>
    <w:rsid w:val="0006638A"/>
    <w:rsid w:val="000663D5"/>
    <w:rsid w:val="000673C3"/>
    <w:rsid w:val="00070C3B"/>
    <w:rsid w:val="00071400"/>
    <w:rsid w:val="00071ECD"/>
    <w:rsid w:val="00072BFE"/>
    <w:rsid w:val="00075E79"/>
    <w:rsid w:val="00080CAC"/>
    <w:rsid w:val="00080D7A"/>
    <w:rsid w:val="00081903"/>
    <w:rsid w:val="00081B4F"/>
    <w:rsid w:val="000823FC"/>
    <w:rsid w:val="00082F64"/>
    <w:rsid w:val="00083D1B"/>
    <w:rsid w:val="000845D0"/>
    <w:rsid w:val="0008592F"/>
    <w:rsid w:val="00085BA5"/>
    <w:rsid w:val="000867BC"/>
    <w:rsid w:val="0008752F"/>
    <w:rsid w:val="000909D2"/>
    <w:rsid w:val="00091432"/>
    <w:rsid w:val="000920D9"/>
    <w:rsid w:val="00092D61"/>
    <w:rsid w:val="00092F94"/>
    <w:rsid w:val="00093876"/>
    <w:rsid w:val="00094765"/>
    <w:rsid w:val="00094F69"/>
    <w:rsid w:val="000955A8"/>
    <w:rsid w:val="0009600F"/>
    <w:rsid w:val="000972E3"/>
    <w:rsid w:val="000A0709"/>
    <w:rsid w:val="000A0D5E"/>
    <w:rsid w:val="000A2795"/>
    <w:rsid w:val="000A29E3"/>
    <w:rsid w:val="000A2A03"/>
    <w:rsid w:val="000A4557"/>
    <w:rsid w:val="000A4789"/>
    <w:rsid w:val="000A51B4"/>
    <w:rsid w:val="000A5318"/>
    <w:rsid w:val="000A5873"/>
    <w:rsid w:val="000A5967"/>
    <w:rsid w:val="000A69E1"/>
    <w:rsid w:val="000A7424"/>
    <w:rsid w:val="000B0300"/>
    <w:rsid w:val="000B086E"/>
    <w:rsid w:val="000B2747"/>
    <w:rsid w:val="000B29FD"/>
    <w:rsid w:val="000B4063"/>
    <w:rsid w:val="000B457A"/>
    <w:rsid w:val="000B5137"/>
    <w:rsid w:val="000B5235"/>
    <w:rsid w:val="000B583C"/>
    <w:rsid w:val="000B629F"/>
    <w:rsid w:val="000B66C6"/>
    <w:rsid w:val="000B7D69"/>
    <w:rsid w:val="000C32E9"/>
    <w:rsid w:val="000C48E7"/>
    <w:rsid w:val="000C5726"/>
    <w:rsid w:val="000C6A93"/>
    <w:rsid w:val="000C6ACB"/>
    <w:rsid w:val="000D000C"/>
    <w:rsid w:val="000D1226"/>
    <w:rsid w:val="000D26FF"/>
    <w:rsid w:val="000D41CA"/>
    <w:rsid w:val="000D536A"/>
    <w:rsid w:val="000D6A66"/>
    <w:rsid w:val="000D71AA"/>
    <w:rsid w:val="000D7571"/>
    <w:rsid w:val="000E10D0"/>
    <w:rsid w:val="000E1A17"/>
    <w:rsid w:val="000E1F26"/>
    <w:rsid w:val="000E359F"/>
    <w:rsid w:val="000E42C8"/>
    <w:rsid w:val="000E4547"/>
    <w:rsid w:val="000E46E7"/>
    <w:rsid w:val="000E4894"/>
    <w:rsid w:val="000E638B"/>
    <w:rsid w:val="000E7107"/>
    <w:rsid w:val="000E79C9"/>
    <w:rsid w:val="000F015A"/>
    <w:rsid w:val="000F02B0"/>
    <w:rsid w:val="000F1969"/>
    <w:rsid w:val="000F32F0"/>
    <w:rsid w:val="000F36EC"/>
    <w:rsid w:val="000F3746"/>
    <w:rsid w:val="000F41DF"/>
    <w:rsid w:val="000F425C"/>
    <w:rsid w:val="000F4BF6"/>
    <w:rsid w:val="000F6F8B"/>
    <w:rsid w:val="000F73D0"/>
    <w:rsid w:val="000F755E"/>
    <w:rsid w:val="000F78C1"/>
    <w:rsid w:val="00103C26"/>
    <w:rsid w:val="0010639B"/>
    <w:rsid w:val="00107442"/>
    <w:rsid w:val="001112E6"/>
    <w:rsid w:val="001136B7"/>
    <w:rsid w:val="001142AD"/>
    <w:rsid w:val="00115382"/>
    <w:rsid w:val="0011686A"/>
    <w:rsid w:val="00117E96"/>
    <w:rsid w:val="00120063"/>
    <w:rsid w:val="0012059C"/>
    <w:rsid w:val="001217BC"/>
    <w:rsid w:val="001217EF"/>
    <w:rsid w:val="00121926"/>
    <w:rsid w:val="00121EA1"/>
    <w:rsid w:val="00122089"/>
    <w:rsid w:val="001226E6"/>
    <w:rsid w:val="00123C41"/>
    <w:rsid w:val="00124C86"/>
    <w:rsid w:val="00126EC2"/>
    <w:rsid w:val="00127998"/>
    <w:rsid w:val="00127B2B"/>
    <w:rsid w:val="0013013A"/>
    <w:rsid w:val="00133F44"/>
    <w:rsid w:val="00134715"/>
    <w:rsid w:val="00135272"/>
    <w:rsid w:val="001361B4"/>
    <w:rsid w:val="00140712"/>
    <w:rsid w:val="0014072E"/>
    <w:rsid w:val="001421B1"/>
    <w:rsid w:val="0014373D"/>
    <w:rsid w:val="001437D3"/>
    <w:rsid w:val="00143E60"/>
    <w:rsid w:val="00144611"/>
    <w:rsid w:val="00144971"/>
    <w:rsid w:val="00144EA7"/>
    <w:rsid w:val="0014507E"/>
    <w:rsid w:val="00145208"/>
    <w:rsid w:val="00147AB3"/>
    <w:rsid w:val="00147DE4"/>
    <w:rsid w:val="001508D5"/>
    <w:rsid w:val="0015448E"/>
    <w:rsid w:val="00155216"/>
    <w:rsid w:val="00155AC3"/>
    <w:rsid w:val="00155C6D"/>
    <w:rsid w:val="00156E92"/>
    <w:rsid w:val="00156F23"/>
    <w:rsid w:val="00157532"/>
    <w:rsid w:val="00157AA6"/>
    <w:rsid w:val="00160502"/>
    <w:rsid w:val="00162472"/>
    <w:rsid w:val="00162969"/>
    <w:rsid w:val="0016468E"/>
    <w:rsid w:val="00167BD1"/>
    <w:rsid w:val="0017082D"/>
    <w:rsid w:val="00170FAC"/>
    <w:rsid w:val="001730DA"/>
    <w:rsid w:val="0017511F"/>
    <w:rsid w:val="001765C6"/>
    <w:rsid w:val="001802E7"/>
    <w:rsid w:val="00180403"/>
    <w:rsid w:val="00180C05"/>
    <w:rsid w:val="00181AF9"/>
    <w:rsid w:val="00181B1A"/>
    <w:rsid w:val="00183137"/>
    <w:rsid w:val="00183710"/>
    <w:rsid w:val="00184D10"/>
    <w:rsid w:val="00185147"/>
    <w:rsid w:val="001866C1"/>
    <w:rsid w:val="001908EC"/>
    <w:rsid w:val="00191400"/>
    <w:rsid w:val="001918C2"/>
    <w:rsid w:val="00191967"/>
    <w:rsid w:val="0019199F"/>
    <w:rsid w:val="00191FB6"/>
    <w:rsid w:val="00192525"/>
    <w:rsid w:val="001932DF"/>
    <w:rsid w:val="00193C74"/>
    <w:rsid w:val="00195D69"/>
    <w:rsid w:val="00195FE9"/>
    <w:rsid w:val="00196472"/>
    <w:rsid w:val="0019650B"/>
    <w:rsid w:val="001A19DC"/>
    <w:rsid w:val="001A1E83"/>
    <w:rsid w:val="001A2295"/>
    <w:rsid w:val="001A33D8"/>
    <w:rsid w:val="001A3C11"/>
    <w:rsid w:val="001A53C5"/>
    <w:rsid w:val="001A5984"/>
    <w:rsid w:val="001A7007"/>
    <w:rsid w:val="001A7082"/>
    <w:rsid w:val="001A78E4"/>
    <w:rsid w:val="001B0631"/>
    <w:rsid w:val="001B0D92"/>
    <w:rsid w:val="001B2795"/>
    <w:rsid w:val="001B3301"/>
    <w:rsid w:val="001B4BA1"/>
    <w:rsid w:val="001C1A9F"/>
    <w:rsid w:val="001C1F8E"/>
    <w:rsid w:val="001C34DD"/>
    <w:rsid w:val="001C46D1"/>
    <w:rsid w:val="001C4868"/>
    <w:rsid w:val="001C49FC"/>
    <w:rsid w:val="001C582D"/>
    <w:rsid w:val="001C58D8"/>
    <w:rsid w:val="001C5E12"/>
    <w:rsid w:val="001C5EB7"/>
    <w:rsid w:val="001C63B3"/>
    <w:rsid w:val="001C7A4C"/>
    <w:rsid w:val="001C7AAD"/>
    <w:rsid w:val="001D1E85"/>
    <w:rsid w:val="001D2EFF"/>
    <w:rsid w:val="001D3602"/>
    <w:rsid w:val="001D47AA"/>
    <w:rsid w:val="001D551D"/>
    <w:rsid w:val="001D564A"/>
    <w:rsid w:val="001D570C"/>
    <w:rsid w:val="001D5BEB"/>
    <w:rsid w:val="001D64E0"/>
    <w:rsid w:val="001D68FD"/>
    <w:rsid w:val="001D69BD"/>
    <w:rsid w:val="001D6C02"/>
    <w:rsid w:val="001E02B4"/>
    <w:rsid w:val="001E0CEA"/>
    <w:rsid w:val="001E1DDD"/>
    <w:rsid w:val="001E28CC"/>
    <w:rsid w:val="001E2B71"/>
    <w:rsid w:val="001E3297"/>
    <w:rsid w:val="001E44D8"/>
    <w:rsid w:val="001E53B2"/>
    <w:rsid w:val="001F09FC"/>
    <w:rsid w:val="001F50CD"/>
    <w:rsid w:val="001F6732"/>
    <w:rsid w:val="001F7061"/>
    <w:rsid w:val="001F70B1"/>
    <w:rsid w:val="001F754E"/>
    <w:rsid w:val="002004A3"/>
    <w:rsid w:val="002021A4"/>
    <w:rsid w:val="002024EE"/>
    <w:rsid w:val="0020563C"/>
    <w:rsid w:val="00206936"/>
    <w:rsid w:val="00206A7B"/>
    <w:rsid w:val="00206DDC"/>
    <w:rsid w:val="00207B7E"/>
    <w:rsid w:val="002100B9"/>
    <w:rsid w:val="00210F09"/>
    <w:rsid w:val="0021132E"/>
    <w:rsid w:val="00212004"/>
    <w:rsid w:val="00212414"/>
    <w:rsid w:val="00212570"/>
    <w:rsid w:val="0021287E"/>
    <w:rsid w:val="00212ED2"/>
    <w:rsid w:val="00214DFD"/>
    <w:rsid w:val="00215A0D"/>
    <w:rsid w:val="00215D79"/>
    <w:rsid w:val="0021759C"/>
    <w:rsid w:val="002204E9"/>
    <w:rsid w:val="002208D3"/>
    <w:rsid w:val="00220AEA"/>
    <w:rsid w:val="00221B6A"/>
    <w:rsid w:val="00222029"/>
    <w:rsid w:val="00222294"/>
    <w:rsid w:val="00222F83"/>
    <w:rsid w:val="00224C7E"/>
    <w:rsid w:val="00225B0E"/>
    <w:rsid w:val="00225C23"/>
    <w:rsid w:val="00226463"/>
    <w:rsid w:val="00230B5F"/>
    <w:rsid w:val="00231239"/>
    <w:rsid w:val="002327FF"/>
    <w:rsid w:val="00233158"/>
    <w:rsid w:val="00234527"/>
    <w:rsid w:val="00234DA9"/>
    <w:rsid w:val="00234E82"/>
    <w:rsid w:val="0023624E"/>
    <w:rsid w:val="00236491"/>
    <w:rsid w:val="00237374"/>
    <w:rsid w:val="00240797"/>
    <w:rsid w:val="00240D2C"/>
    <w:rsid w:val="00241D7D"/>
    <w:rsid w:val="0024267B"/>
    <w:rsid w:val="00242830"/>
    <w:rsid w:val="0024321A"/>
    <w:rsid w:val="00243EEA"/>
    <w:rsid w:val="0024401D"/>
    <w:rsid w:val="002442EC"/>
    <w:rsid w:val="00244995"/>
    <w:rsid w:val="002452F4"/>
    <w:rsid w:val="0024542A"/>
    <w:rsid w:val="002457C4"/>
    <w:rsid w:val="00247737"/>
    <w:rsid w:val="002477EF"/>
    <w:rsid w:val="0025029F"/>
    <w:rsid w:val="002506D9"/>
    <w:rsid w:val="0025190D"/>
    <w:rsid w:val="00251CB4"/>
    <w:rsid w:val="00251F94"/>
    <w:rsid w:val="00252139"/>
    <w:rsid w:val="00252CEC"/>
    <w:rsid w:val="00252F4D"/>
    <w:rsid w:val="00254CAE"/>
    <w:rsid w:val="00256858"/>
    <w:rsid w:val="00257996"/>
    <w:rsid w:val="0026023F"/>
    <w:rsid w:val="00260849"/>
    <w:rsid w:val="00261069"/>
    <w:rsid w:val="00263848"/>
    <w:rsid w:val="0026526C"/>
    <w:rsid w:val="0026612D"/>
    <w:rsid w:val="0026636A"/>
    <w:rsid w:val="0026636E"/>
    <w:rsid w:val="0026720E"/>
    <w:rsid w:val="002677AE"/>
    <w:rsid w:val="00270209"/>
    <w:rsid w:val="0027034B"/>
    <w:rsid w:val="00270A40"/>
    <w:rsid w:val="00271BF9"/>
    <w:rsid w:val="002740DA"/>
    <w:rsid w:val="00274174"/>
    <w:rsid w:val="002743A4"/>
    <w:rsid w:val="002762D7"/>
    <w:rsid w:val="00277066"/>
    <w:rsid w:val="002777D6"/>
    <w:rsid w:val="002802C3"/>
    <w:rsid w:val="0028317E"/>
    <w:rsid w:val="00286ABB"/>
    <w:rsid w:val="00286D67"/>
    <w:rsid w:val="00286EE6"/>
    <w:rsid w:val="00286F52"/>
    <w:rsid w:val="0028743F"/>
    <w:rsid w:val="002904D6"/>
    <w:rsid w:val="002936E9"/>
    <w:rsid w:val="002939DB"/>
    <w:rsid w:val="0029436C"/>
    <w:rsid w:val="00294F01"/>
    <w:rsid w:val="002979B8"/>
    <w:rsid w:val="002A054A"/>
    <w:rsid w:val="002A111C"/>
    <w:rsid w:val="002A15C8"/>
    <w:rsid w:val="002A223C"/>
    <w:rsid w:val="002A38DD"/>
    <w:rsid w:val="002A38EA"/>
    <w:rsid w:val="002A4047"/>
    <w:rsid w:val="002A46D1"/>
    <w:rsid w:val="002A4D3B"/>
    <w:rsid w:val="002A5307"/>
    <w:rsid w:val="002A70A0"/>
    <w:rsid w:val="002A7576"/>
    <w:rsid w:val="002A7696"/>
    <w:rsid w:val="002B08B6"/>
    <w:rsid w:val="002B1341"/>
    <w:rsid w:val="002B19AA"/>
    <w:rsid w:val="002B31A0"/>
    <w:rsid w:val="002B38E7"/>
    <w:rsid w:val="002B5D5B"/>
    <w:rsid w:val="002B68CC"/>
    <w:rsid w:val="002B7C8A"/>
    <w:rsid w:val="002C093E"/>
    <w:rsid w:val="002C0CE7"/>
    <w:rsid w:val="002C36D3"/>
    <w:rsid w:val="002C55FC"/>
    <w:rsid w:val="002C6164"/>
    <w:rsid w:val="002C7B9D"/>
    <w:rsid w:val="002D1175"/>
    <w:rsid w:val="002D164B"/>
    <w:rsid w:val="002D34FD"/>
    <w:rsid w:val="002D3996"/>
    <w:rsid w:val="002D3A40"/>
    <w:rsid w:val="002D6905"/>
    <w:rsid w:val="002D6D49"/>
    <w:rsid w:val="002D7438"/>
    <w:rsid w:val="002D7531"/>
    <w:rsid w:val="002D783E"/>
    <w:rsid w:val="002D7A61"/>
    <w:rsid w:val="002E227C"/>
    <w:rsid w:val="002E23A4"/>
    <w:rsid w:val="002E3817"/>
    <w:rsid w:val="002E4075"/>
    <w:rsid w:val="002E465D"/>
    <w:rsid w:val="002E6753"/>
    <w:rsid w:val="002E681A"/>
    <w:rsid w:val="002E7CEC"/>
    <w:rsid w:val="002F065D"/>
    <w:rsid w:val="002F10B7"/>
    <w:rsid w:val="002F1A19"/>
    <w:rsid w:val="002F2197"/>
    <w:rsid w:val="002F32C5"/>
    <w:rsid w:val="002F3763"/>
    <w:rsid w:val="002F3BAA"/>
    <w:rsid w:val="002F4F1E"/>
    <w:rsid w:val="002F7A4F"/>
    <w:rsid w:val="00300371"/>
    <w:rsid w:val="003022CB"/>
    <w:rsid w:val="003025AC"/>
    <w:rsid w:val="003025B5"/>
    <w:rsid w:val="00302925"/>
    <w:rsid w:val="0030322A"/>
    <w:rsid w:val="003039C3"/>
    <w:rsid w:val="003046C9"/>
    <w:rsid w:val="003050C3"/>
    <w:rsid w:val="00305A78"/>
    <w:rsid w:val="00305E1D"/>
    <w:rsid w:val="00306A50"/>
    <w:rsid w:val="00306AD2"/>
    <w:rsid w:val="00306C40"/>
    <w:rsid w:val="00310C8A"/>
    <w:rsid w:val="00311E00"/>
    <w:rsid w:val="003138D0"/>
    <w:rsid w:val="00313E9C"/>
    <w:rsid w:val="003147A4"/>
    <w:rsid w:val="00314890"/>
    <w:rsid w:val="00314CCE"/>
    <w:rsid w:val="00314DFF"/>
    <w:rsid w:val="00314F66"/>
    <w:rsid w:val="00315181"/>
    <w:rsid w:val="00315A62"/>
    <w:rsid w:val="0031636A"/>
    <w:rsid w:val="00320F41"/>
    <w:rsid w:val="00322189"/>
    <w:rsid w:val="0032241E"/>
    <w:rsid w:val="00322715"/>
    <w:rsid w:val="003249A5"/>
    <w:rsid w:val="00325A28"/>
    <w:rsid w:val="0032613F"/>
    <w:rsid w:val="003267DA"/>
    <w:rsid w:val="00326D88"/>
    <w:rsid w:val="00327A6B"/>
    <w:rsid w:val="00327D7D"/>
    <w:rsid w:val="003303DF"/>
    <w:rsid w:val="003306A3"/>
    <w:rsid w:val="00330823"/>
    <w:rsid w:val="00330BD8"/>
    <w:rsid w:val="00331A14"/>
    <w:rsid w:val="00331D66"/>
    <w:rsid w:val="003323F8"/>
    <w:rsid w:val="003342CB"/>
    <w:rsid w:val="0033585D"/>
    <w:rsid w:val="00335CB4"/>
    <w:rsid w:val="00336192"/>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0819"/>
    <w:rsid w:val="00361D48"/>
    <w:rsid w:val="0036255A"/>
    <w:rsid w:val="00362C16"/>
    <w:rsid w:val="00364EA5"/>
    <w:rsid w:val="00364ECC"/>
    <w:rsid w:val="003668A7"/>
    <w:rsid w:val="00367BE3"/>
    <w:rsid w:val="00371E17"/>
    <w:rsid w:val="00372304"/>
    <w:rsid w:val="00375554"/>
    <w:rsid w:val="00375F81"/>
    <w:rsid w:val="003774CB"/>
    <w:rsid w:val="00380B08"/>
    <w:rsid w:val="00381228"/>
    <w:rsid w:val="00382115"/>
    <w:rsid w:val="00382190"/>
    <w:rsid w:val="00382B07"/>
    <w:rsid w:val="00382E67"/>
    <w:rsid w:val="00382F73"/>
    <w:rsid w:val="0038342D"/>
    <w:rsid w:val="00384F3C"/>
    <w:rsid w:val="00385F87"/>
    <w:rsid w:val="00386E32"/>
    <w:rsid w:val="00390552"/>
    <w:rsid w:val="0039065C"/>
    <w:rsid w:val="00390E66"/>
    <w:rsid w:val="00392674"/>
    <w:rsid w:val="00392BB1"/>
    <w:rsid w:val="003933A2"/>
    <w:rsid w:val="00393B5B"/>
    <w:rsid w:val="003941EF"/>
    <w:rsid w:val="00394FCF"/>
    <w:rsid w:val="00396479"/>
    <w:rsid w:val="0039687E"/>
    <w:rsid w:val="0039748C"/>
    <w:rsid w:val="00397F23"/>
    <w:rsid w:val="003A08C5"/>
    <w:rsid w:val="003A1B59"/>
    <w:rsid w:val="003A22F6"/>
    <w:rsid w:val="003A23BF"/>
    <w:rsid w:val="003A2B92"/>
    <w:rsid w:val="003A2EA9"/>
    <w:rsid w:val="003A3E7D"/>
    <w:rsid w:val="003A4A6B"/>
    <w:rsid w:val="003A6465"/>
    <w:rsid w:val="003B0341"/>
    <w:rsid w:val="003B07D8"/>
    <w:rsid w:val="003B09D2"/>
    <w:rsid w:val="003B1BA1"/>
    <w:rsid w:val="003B3FA0"/>
    <w:rsid w:val="003B404C"/>
    <w:rsid w:val="003B5296"/>
    <w:rsid w:val="003B552F"/>
    <w:rsid w:val="003B5A1E"/>
    <w:rsid w:val="003B67F8"/>
    <w:rsid w:val="003B70FB"/>
    <w:rsid w:val="003B72EB"/>
    <w:rsid w:val="003B7FD0"/>
    <w:rsid w:val="003C2BE8"/>
    <w:rsid w:val="003C2C31"/>
    <w:rsid w:val="003C2C34"/>
    <w:rsid w:val="003C3C63"/>
    <w:rsid w:val="003C4793"/>
    <w:rsid w:val="003C483E"/>
    <w:rsid w:val="003C4DC1"/>
    <w:rsid w:val="003C7016"/>
    <w:rsid w:val="003C7489"/>
    <w:rsid w:val="003D0135"/>
    <w:rsid w:val="003D06CC"/>
    <w:rsid w:val="003D10FF"/>
    <w:rsid w:val="003D113A"/>
    <w:rsid w:val="003D1D91"/>
    <w:rsid w:val="003D2655"/>
    <w:rsid w:val="003D35FB"/>
    <w:rsid w:val="003D3932"/>
    <w:rsid w:val="003D4541"/>
    <w:rsid w:val="003D4996"/>
    <w:rsid w:val="003D4AF1"/>
    <w:rsid w:val="003D668E"/>
    <w:rsid w:val="003D66CB"/>
    <w:rsid w:val="003D6E45"/>
    <w:rsid w:val="003D72DC"/>
    <w:rsid w:val="003D7B2A"/>
    <w:rsid w:val="003D7FE4"/>
    <w:rsid w:val="003E1186"/>
    <w:rsid w:val="003E1CB9"/>
    <w:rsid w:val="003E3A47"/>
    <w:rsid w:val="003E3AD2"/>
    <w:rsid w:val="003E3F2D"/>
    <w:rsid w:val="003E44DA"/>
    <w:rsid w:val="003E4643"/>
    <w:rsid w:val="003E6DB4"/>
    <w:rsid w:val="003E6E57"/>
    <w:rsid w:val="003F03C5"/>
    <w:rsid w:val="003F0811"/>
    <w:rsid w:val="003F1C6A"/>
    <w:rsid w:val="003F20B4"/>
    <w:rsid w:val="003F23F2"/>
    <w:rsid w:val="003F40EC"/>
    <w:rsid w:val="003F4BA8"/>
    <w:rsid w:val="003F5A08"/>
    <w:rsid w:val="003F651B"/>
    <w:rsid w:val="003F785A"/>
    <w:rsid w:val="00400232"/>
    <w:rsid w:val="004004CF"/>
    <w:rsid w:val="004021B6"/>
    <w:rsid w:val="004032A6"/>
    <w:rsid w:val="004033F9"/>
    <w:rsid w:val="00403485"/>
    <w:rsid w:val="00403A6A"/>
    <w:rsid w:val="00403E46"/>
    <w:rsid w:val="00404D99"/>
    <w:rsid w:val="00404EED"/>
    <w:rsid w:val="00406EF1"/>
    <w:rsid w:val="00410544"/>
    <w:rsid w:val="0041074D"/>
    <w:rsid w:val="00410E8D"/>
    <w:rsid w:val="00411A9C"/>
    <w:rsid w:val="004121FA"/>
    <w:rsid w:val="00412561"/>
    <w:rsid w:val="00413289"/>
    <w:rsid w:val="0041480C"/>
    <w:rsid w:val="00414882"/>
    <w:rsid w:val="00414923"/>
    <w:rsid w:val="004158C5"/>
    <w:rsid w:val="0041746D"/>
    <w:rsid w:val="00421FDF"/>
    <w:rsid w:val="00422CF9"/>
    <w:rsid w:val="00424268"/>
    <w:rsid w:val="00424270"/>
    <w:rsid w:val="00425555"/>
    <w:rsid w:val="00425FE3"/>
    <w:rsid w:val="00426AF0"/>
    <w:rsid w:val="00426DDD"/>
    <w:rsid w:val="00426E59"/>
    <w:rsid w:val="004275D2"/>
    <w:rsid w:val="004300E5"/>
    <w:rsid w:val="0043305A"/>
    <w:rsid w:val="00433760"/>
    <w:rsid w:val="004348DD"/>
    <w:rsid w:val="00435ADF"/>
    <w:rsid w:val="00436A6B"/>
    <w:rsid w:val="00437A06"/>
    <w:rsid w:val="004402B5"/>
    <w:rsid w:val="004406F7"/>
    <w:rsid w:val="004407CB"/>
    <w:rsid w:val="00440E3F"/>
    <w:rsid w:val="0044224D"/>
    <w:rsid w:val="0044329C"/>
    <w:rsid w:val="00443AFA"/>
    <w:rsid w:val="004442D8"/>
    <w:rsid w:val="00444A90"/>
    <w:rsid w:val="00444AE4"/>
    <w:rsid w:val="00444E6F"/>
    <w:rsid w:val="00445241"/>
    <w:rsid w:val="00445A60"/>
    <w:rsid w:val="00446472"/>
    <w:rsid w:val="00446AD8"/>
    <w:rsid w:val="00447869"/>
    <w:rsid w:val="00451A24"/>
    <w:rsid w:val="00451B89"/>
    <w:rsid w:val="00454C6E"/>
    <w:rsid w:val="00454EDA"/>
    <w:rsid w:val="00455591"/>
    <w:rsid w:val="0045580B"/>
    <w:rsid w:val="00456955"/>
    <w:rsid w:val="00461658"/>
    <w:rsid w:val="0046230C"/>
    <w:rsid w:val="00463916"/>
    <w:rsid w:val="00463CD6"/>
    <w:rsid w:val="00464A7B"/>
    <w:rsid w:val="00466FEB"/>
    <w:rsid w:val="00467205"/>
    <w:rsid w:val="004675E7"/>
    <w:rsid w:val="004712B9"/>
    <w:rsid w:val="00471A05"/>
    <w:rsid w:val="004725BE"/>
    <w:rsid w:val="00472988"/>
    <w:rsid w:val="00473063"/>
    <w:rsid w:val="0047431A"/>
    <w:rsid w:val="00474FCD"/>
    <w:rsid w:val="00475E57"/>
    <w:rsid w:val="00476838"/>
    <w:rsid w:val="00476C89"/>
    <w:rsid w:val="00477E13"/>
    <w:rsid w:val="0048071D"/>
    <w:rsid w:val="00480A49"/>
    <w:rsid w:val="00481360"/>
    <w:rsid w:val="0048137B"/>
    <w:rsid w:val="004826AC"/>
    <w:rsid w:val="004837AD"/>
    <w:rsid w:val="0048485D"/>
    <w:rsid w:val="00485F45"/>
    <w:rsid w:val="0048652F"/>
    <w:rsid w:val="0049155E"/>
    <w:rsid w:val="0049174C"/>
    <w:rsid w:val="00493618"/>
    <w:rsid w:val="004937FC"/>
    <w:rsid w:val="0049433F"/>
    <w:rsid w:val="00494434"/>
    <w:rsid w:val="00494B65"/>
    <w:rsid w:val="004954CE"/>
    <w:rsid w:val="00496E8C"/>
    <w:rsid w:val="00497770"/>
    <w:rsid w:val="004A04EA"/>
    <w:rsid w:val="004A0EC8"/>
    <w:rsid w:val="004A0F30"/>
    <w:rsid w:val="004A1513"/>
    <w:rsid w:val="004A1538"/>
    <w:rsid w:val="004A1C2B"/>
    <w:rsid w:val="004A301E"/>
    <w:rsid w:val="004A3BF2"/>
    <w:rsid w:val="004A4518"/>
    <w:rsid w:val="004A4C7B"/>
    <w:rsid w:val="004A50AF"/>
    <w:rsid w:val="004A5401"/>
    <w:rsid w:val="004A5D67"/>
    <w:rsid w:val="004A694C"/>
    <w:rsid w:val="004A70DE"/>
    <w:rsid w:val="004A7502"/>
    <w:rsid w:val="004A7726"/>
    <w:rsid w:val="004A7733"/>
    <w:rsid w:val="004A7984"/>
    <w:rsid w:val="004B1FA4"/>
    <w:rsid w:val="004B2F9B"/>
    <w:rsid w:val="004B3638"/>
    <w:rsid w:val="004B3B43"/>
    <w:rsid w:val="004B4BEB"/>
    <w:rsid w:val="004B5B30"/>
    <w:rsid w:val="004B6159"/>
    <w:rsid w:val="004B7350"/>
    <w:rsid w:val="004B7721"/>
    <w:rsid w:val="004C5647"/>
    <w:rsid w:val="004D1150"/>
    <w:rsid w:val="004D133A"/>
    <w:rsid w:val="004D182F"/>
    <w:rsid w:val="004D257C"/>
    <w:rsid w:val="004D261C"/>
    <w:rsid w:val="004D2D5B"/>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4C6A"/>
    <w:rsid w:val="004E6A78"/>
    <w:rsid w:val="004E6FE0"/>
    <w:rsid w:val="004F0B6F"/>
    <w:rsid w:val="004F222C"/>
    <w:rsid w:val="004F35AF"/>
    <w:rsid w:val="004F3E18"/>
    <w:rsid w:val="004F4526"/>
    <w:rsid w:val="004F5A22"/>
    <w:rsid w:val="004F6196"/>
    <w:rsid w:val="004F6456"/>
    <w:rsid w:val="004F6F33"/>
    <w:rsid w:val="004F7768"/>
    <w:rsid w:val="00502CC2"/>
    <w:rsid w:val="0050330B"/>
    <w:rsid w:val="005037E0"/>
    <w:rsid w:val="00503CE6"/>
    <w:rsid w:val="00505EF1"/>
    <w:rsid w:val="005060D2"/>
    <w:rsid w:val="0050680E"/>
    <w:rsid w:val="00507846"/>
    <w:rsid w:val="00510E32"/>
    <w:rsid w:val="005126A9"/>
    <w:rsid w:val="005142C6"/>
    <w:rsid w:val="00516F00"/>
    <w:rsid w:val="00521A52"/>
    <w:rsid w:val="00523581"/>
    <w:rsid w:val="00523652"/>
    <w:rsid w:val="005239A4"/>
    <w:rsid w:val="0052472D"/>
    <w:rsid w:val="00524A02"/>
    <w:rsid w:val="00526F64"/>
    <w:rsid w:val="0052708A"/>
    <w:rsid w:val="00527250"/>
    <w:rsid w:val="005272BB"/>
    <w:rsid w:val="00530037"/>
    <w:rsid w:val="005302C4"/>
    <w:rsid w:val="005307FF"/>
    <w:rsid w:val="005309FB"/>
    <w:rsid w:val="00530B0A"/>
    <w:rsid w:val="005320AE"/>
    <w:rsid w:val="0053361C"/>
    <w:rsid w:val="00535F36"/>
    <w:rsid w:val="00536B43"/>
    <w:rsid w:val="00536C4C"/>
    <w:rsid w:val="00537130"/>
    <w:rsid w:val="005379F8"/>
    <w:rsid w:val="005403AA"/>
    <w:rsid w:val="00541006"/>
    <w:rsid w:val="00541703"/>
    <w:rsid w:val="00542C2D"/>
    <w:rsid w:val="00543768"/>
    <w:rsid w:val="00543CE6"/>
    <w:rsid w:val="0054538A"/>
    <w:rsid w:val="00546D2C"/>
    <w:rsid w:val="005470B1"/>
    <w:rsid w:val="00547386"/>
    <w:rsid w:val="00547C7E"/>
    <w:rsid w:val="00550EAE"/>
    <w:rsid w:val="005515A2"/>
    <w:rsid w:val="00553189"/>
    <w:rsid w:val="00553EA7"/>
    <w:rsid w:val="00555C7B"/>
    <w:rsid w:val="0055648D"/>
    <w:rsid w:val="00557D80"/>
    <w:rsid w:val="00557E76"/>
    <w:rsid w:val="00560F1A"/>
    <w:rsid w:val="005610A1"/>
    <w:rsid w:val="005618CA"/>
    <w:rsid w:val="0056287F"/>
    <w:rsid w:val="00562B1C"/>
    <w:rsid w:val="005636B4"/>
    <w:rsid w:val="005639DA"/>
    <w:rsid w:val="00564D8B"/>
    <w:rsid w:val="00565DAA"/>
    <w:rsid w:val="00565DCB"/>
    <w:rsid w:val="0056626F"/>
    <w:rsid w:val="005663D3"/>
    <w:rsid w:val="00566500"/>
    <w:rsid w:val="00566977"/>
    <w:rsid w:val="005673D4"/>
    <w:rsid w:val="005703AF"/>
    <w:rsid w:val="00571070"/>
    <w:rsid w:val="005725C0"/>
    <w:rsid w:val="005726BA"/>
    <w:rsid w:val="005726EA"/>
    <w:rsid w:val="00572709"/>
    <w:rsid w:val="0057600A"/>
    <w:rsid w:val="0058008E"/>
    <w:rsid w:val="005814B2"/>
    <w:rsid w:val="00581ADB"/>
    <w:rsid w:val="00581D7B"/>
    <w:rsid w:val="00582CD6"/>
    <w:rsid w:val="00582DEB"/>
    <w:rsid w:val="00582F96"/>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55B"/>
    <w:rsid w:val="00595807"/>
    <w:rsid w:val="00595D96"/>
    <w:rsid w:val="005967BE"/>
    <w:rsid w:val="005978F7"/>
    <w:rsid w:val="005A1130"/>
    <w:rsid w:val="005A1299"/>
    <w:rsid w:val="005A4AD3"/>
    <w:rsid w:val="005A78E3"/>
    <w:rsid w:val="005B01B3"/>
    <w:rsid w:val="005B1C65"/>
    <w:rsid w:val="005B2ADF"/>
    <w:rsid w:val="005B4B22"/>
    <w:rsid w:val="005B4FE9"/>
    <w:rsid w:val="005B52F8"/>
    <w:rsid w:val="005B5D3B"/>
    <w:rsid w:val="005B6045"/>
    <w:rsid w:val="005B64C3"/>
    <w:rsid w:val="005C01E8"/>
    <w:rsid w:val="005C0905"/>
    <w:rsid w:val="005C0F6E"/>
    <w:rsid w:val="005C2275"/>
    <w:rsid w:val="005C2A1E"/>
    <w:rsid w:val="005C2E54"/>
    <w:rsid w:val="005C4D70"/>
    <w:rsid w:val="005C65A6"/>
    <w:rsid w:val="005C6E06"/>
    <w:rsid w:val="005C7AD7"/>
    <w:rsid w:val="005C7E6F"/>
    <w:rsid w:val="005D0492"/>
    <w:rsid w:val="005D0CE6"/>
    <w:rsid w:val="005D0FAB"/>
    <w:rsid w:val="005D2205"/>
    <w:rsid w:val="005D2940"/>
    <w:rsid w:val="005D2F8E"/>
    <w:rsid w:val="005D3064"/>
    <w:rsid w:val="005D42CB"/>
    <w:rsid w:val="005D4F39"/>
    <w:rsid w:val="005D5843"/>
    <w:rsid w:val="005D6D64"/>
    <w:rsid w:val="005D7746"/>
    <w:rsid w:val="005D7C34"/>
    <w:rsid w:val="005E01B9"/>
    <w:rsid w:val="005E3CE1"/>
    <w:rsid w:val="005E51A5"/>
    <w:rsid w:val="005E5680"/>
    <w:rsid w:val="005E6225"/>
    <w:rsid w:val="005E66B1"/>
    <w:rsid w:val="005E6F6A"/>
    <w:rsid w:val="005E70DC"/>
    <w:rsid w:val="005E77F1"/>
    <w:rsid w:val="005E7C11"/>
    <w:rsid w:val="005F0897"/>
    <w:rsid w:val="005F0ECB"/>
    <w:rsid w:val="005F1BA2"/>
    <w:rsid w:val="005F1E99"/>
    <w:rsid w:val="005F1EF4"/>
    <w:rsid w:val="005F22A8"/>
    <w:rsid w:val="005F2762"/>
    <w:rsid w:val="005F2D7C"/>
    <w:rsid w:val="005F2F0B"/>
    <w:rsid w:val="005F3B84"/>
    <w:rsid w:val="005F4134"/>
    <w:rsid w:val="005F45A3"/>
    <w:rsid w:val="005F7A60"/>
    <w:rsid w:val="00600B72"/>
    <w:rsid w:val="00601092"/>
    <w:rsid w:val="00601440"/>
    <w:rsid w:val="0060179D"/>
    <w:rsid w:val="00602B98"/>
    <w:rsid w:val="00602F37"/>
    <w:rsid w:val="00603DD2"/>
    <w:rsid w:val="006047F1"/>
    <w:rsid w:val="006054BC"/>
    <w:rsid w:val="00607673"/>
    <w:rsid w:val="00607D8A"/>
    <w:rsid w:val="00610328"/>
    <w:rsid w:val="0061152D"/>
    <w:rsid w:val="00612281"/>
    <w:rsid w:val="00612F1A"/>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451"/>
    <w:rsid w:val="00630ECC"/>
    <w:rsid w:val="00631C62"/>
    <w:rsid w:val="00631D9F"/>
    <w:rsid w:val="006334AD"/>
    <w:rsid w:val="00635E5D"/>
    <w:rsid w:val="00636266"/>
    <w:rsid w:val="006403C5"/>
    <w:rsid w:val="006403FD"/>
    <w:rsid w:val="0064373E"/>
    <w:rsid w:val="0064407B"/>
    <w:rsid w:val="00644DD0"/>
    <w:rsid w:val="00644F2B"/>
    <w:rsid w:val="00646C5D"/>
    <w:rsid w:val="006478F9"/>
    <w:rsid w:val="00654305"/>
    <w:rsid w:val="00660FA3"/>
    <w:rsid w:val="006619CD"/>
    <w:rsid w:val="006625BD"/>
    <w:rsid w:val="006659A8"/>
    <w:rsid w:val="006706F9"/>
    <w:rsid w:val="00674AF5"/>
    <w:rsid w:val="00675151"/>
    <w:rsid w:val="006759D3"/>
    <w:rsid w:val="00676610"/>
    <w:rsid w:val="0067732F"/>
    <w:rsid w:val="00677D28"/>
    <w:rsid w:val="00677F14"/>
    <w:rsid w:val="006809B9"/>
    <w:rsid w:val="006812AA"/>
    <w:rsid w:val="00682C8F"/>
    <w:rsid w:val="006834A4"/>
    <w:rsid w:val="00683599"/>
    <w:rsid w:val="006840AD"/>
    <w:rsid w:val="0068416E"/>
    <w:rsid w:val="00684217"/>
    <w:rsid w:val="00684B6F"/>
    <w:rsid w:val="0068543B"/>
    <w:rsid w:val="006867AD"/>
    <w:rsid w:val="006871FE"/>
    <w:rsid w:val="006902D8"/>
    <w:rsid w:val="00690DA9"/>
    <w:rsid w:val="00691763"/>
    <w:rsid w:val="0069208E"/>
    <w:rsid w:val="0069370A"/>
    <w:rsid w:val="00693C63"/>
    <w:rsid w:val="00695600"/>
    <w:rsid w:val="0069572D"/>
    <w:rsid w:val="00696E17"/>
    <w:rsid w:val="006A06FD"/>
    <w:rsid w:val="006A18ED"/>
    <w:rsid w:val="006A1E6B"/>
    <w:rsid w:val="006A44ED"/>
    <w:rsid w:val="006A4B9F"/>
    <w:rsid w:val="006A4FDC"/>
    <w:rsid w:val="006B178D"/>
    <w:rsid w:val="006B2404"/>
    <w:rsid w:val="006B2AB4"/>
    <w:rsid w:val="006B3BA7"/>
    <w:rsid w:val="006B4AAF"/>
    <w:rsid w:val="006B52C3"/>
    <w:rsid w:val="006B6738"/>
    <w:rsid w:val="006B7043"/>
    <w:rsid w:val="006B78EE"/>
    <w:rsid w:val="006B7C19"/>
    <w:rsid w:val="006C074D"/>
    <w:rsid w:val="006C1699"/>
    <w:rsid w:val="006C19A6"/>
    <w:rsid w:val="006C1CEC"/>
    <w:rsid w:val="006C2AC4"/>
    <w:rsid w:val="006C40BC"/>
    <w:rsid w:val="006C46E9"/>
    <w:rsid w:val="006C5312"/>
    <w:rsid w:val="006C615A"/>
    <w:rsid w:val="006C73C2"/>
    <w:rsid w:val="006D1BCC"/>
    <w:rsid w:val="006D2D1D"/>
    <w:rsid w:val="006D3671"/>
    <w:rsid w:val="006D37AD"/>
    <w:rsid w:val="006D5364"/>
    <w:rsid w:val="006D7FBA"/>
    <w:rsid w:val="006E07F5"/>
    <w:rsid w:val="006E2297"/>
    <w:rsid w:val="006E2380"/>
    <w:rsid w:val="006E2C7F"/>
    <w:rsid w:val="006E2D33"/>
    <w:rsid w:val="006E3343"/>
    <w:rsid w:val="006E443A"/>
    <w:rsid w:val="006E4D55"/>
    <w:rsid w:val="006E63F2"/>
    <w:rsid w:val="006E6441"/>
    <w:rsid w:val="006F05D8"/>
    <w:rsid w:val="006F1093"/>
    <w:rsid w:val="006F1753"/>
    <w:rsid w:val="006F1EB6"/>
    <w:rsid w:val="006F2948"/>
    <w:rsid w:val="006F2AD4"/>
    <w:rsid w:val="006F3368"/>
    <w:rsid w:val="006F36F4"/>
    <w:rsid w:val="006F3965"/>
    <w:rsid w:val="006F3FB8"/>
    <w:rsid w:val="006F404F"/>
    <w:rsid w:val="006F59BB"/>
    <w:rsid w:val="006F6047"/>
    <w:rsid w:val="006F6DAE"/>
    <w:rsid w:val="00700A2E"/>
    <w:rsid w:val="0070183A"/>
    <w:rsid w:val="00701A19"/>
    <w:rsid w:val="00702CFF"/>
    <w:rsid w:val="0070308E"/>
    <w:rsid w:val="007030B7"/>
    <w:rsid w:val="0070448F"/>
    <w:rsid w:val="00705553"/>
    <w:rsid w:val="0070609A"/>
    <w:rsid w:val="007072D3"/>
    <w:rsid w:val="007103DE"/>
    <w:rsid w:val="00710EDE"/>
    <w:rsid w:val="00710F83"/>
    <w:rsid w:val="00711D09"/>
    <w:rsid w:val="00712405"/>
    <w:rsid w:val="007139F9"/>
    <w:rsid w:val="00714FF9"/>
    <w:rsid w:val="00715CB8"/>
    <w:rsid w:val="00715DDB"/>
    <w:rsid w:val="00715E5A"/>
    <w:rsid w:val="007204B2"/>
    <w:rsid w:val="00720D44"/>
    <w:rsid w:val="007211AE"/>
    <w:rsid w:val="00721D04"/>
    <w:rsid w:val="0072393B"/>
    <w:rsid w:val="00723B76"/>
    <w:rsid w:val="0072519A"/>
    <w:rsid w:val="0072595D"/>
    <w:rsid w:val="007267A0"/>
    <w:rsid w:val="00726FEE"/>
    <w:rsid w:val="00727A49"/>
    <w:rsid w:val="00732A52"/>
    <w:rsid w:val="00733418"/>
    <w:rsid w:val="007352E9"/>
    <w:rsid w:val="00740145"/>
    <w:rsid w:val="00740D97"/>
    <w:rsid w:val="00742905"/>
    <w:rsid w:val="00742D3E"/>
    <w:rsid w:val="0074350F"/>
    <w:rsid w:val="007468B0"/>
    <w:rsid w:val="007502BD"/>
    <w:rsid w:val="00750B59"/>
    <w:rsid w:val="00750E26"/>
    <w:rsid w:val="007518EE"/>
    <w:rsid w:val="007523A2"/>
    <w:rsid w:val="007536B0"/>
    <w:rsid w:val="00754B89"/>
    <w:rsid w:val="007562A8"/>
    <w:rsid w:val="0075671E"/>
    <w:rsid w:val="00756E80"/>
    <w:rsid w:val="00757180"/>
    <w:rsid w:val="00757C04"/>
    <w:rsid w:val="00760E94"/>
    <w:rsid w:val="00760FE2"/>
    <w:rsid w:val="007611BE"/>
    <w:rsid w:val="00761490"/>
    <w:rsid w:val="007617C7"/>
    <w:rsid w:val="007624EB"/>
    <w:rsid w:val="00762BD1"/>
    <w:rsid w:val="00762BED"/>
    <w:rsid w:val="00765012"/>
    <w:rsid w:val="007665E8"/>
    <w:rsid w:val="007677CF"/>
    <w:rsid w:val="00771F47"/>
    <w:rsid w:val="0077220B"/>
    <w:rsid w:val="00772418"/>
    <w:rsid w:val="0077289D"/>
    <w:rsid w:val="00774883"/>
    <w:rsid w:val="00775D3E"/>
    <w:rsid w:val="00775D8A"/>
    <w:rsid w:val="007776AE"/>
    <w:rsid w:val="00777E40"/>
    <w:rsid w:val="0078255F"/>
    <w:rsid w:val="00782823"/>
    <w:rsid w:val="00783A6B"/>
    <w:rsid w:val="007840DB"/>
    <w:rsid w:val="007845B4"/>
    <w:rsid w:val="00786013"/>
    <w:rsid w:val="00790472"/>
    <w:rsid w:val="00790582"/>
    <w:rsid w:val="0079101B"/>
    <w:rsid w:val="00794447"/>
    <w:rsid w:val="007944F8"/>
    <w:rsid w:val="00794821"/>
    <w:rsid w:val="0079503D"/>
    <w:rsid w:val="007964A2"/>
    <w:rsid w:val="00797A69"/>
    <w:rsid w:val="007A0555"/>
    <w:rsid w:val="007A0561"/>
    <w:rsid w:val="007A0629"/>
    <w:rsid w:val="007A13F8"/>
    <w:rsid w:val="007A241A"/>
    <w:rsid w:val="007A38BE"/>
    <w:rsid w:val="007A4564"/>
    <w:rsid w:val="007A4DDB"/>
    <w:rsid w:val="007A5298"/>
    <w:rsid w:val="007A5741"/>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D9A"/>
    <w:rsid w:val="007B3EF3"/>
    <w:rsid w:val="007B7026"/>
    <w:rsid w:val="007B783E"/>
    <w:rsid w:val="007C09EF"/>
    <w:rsid w:val="007C1B5A"/>
    <w:rsid w:val="007C1FE3"/>
    <w:rsid w:val="007C274D"/>
    <w:rsid w:val="007C4506"/>
    <w:rsid w:val="007C570D"/>
    <w:rsid w:val="007C580B"/>
    <w:rsid w:val="007C59AE"/>
    <w:rsid w:val="007C625C"/>
    <w:rsid w:val="007C654D"/>
    <w:rsid w:val="007C6B92"/>
    <w:rsid w:val="007D216F"/>
    <w:rsid w:val="007D28BE"/>
    <w:rsid w:val="007D3729"/>
    <w:rsid w:val="007D4695"/>
    <w:rsid w:val="007D4CE2"/>
    <w:rsid w:val="007D5C44"/>
    <w:rsid w:val="007D6E1E"/>
    <w:rsid w:val="007D79AF"/>
    <w:rsid w:val="007D7A33"/>
    <w:rsid w:val="007E0757"/>
    <w:rsid w:val="007E0CC9"/>
    <w:rsid w:val="007E0DE3"/>
    <w:rsid w:val="007E1F96"/>
    <w:rsid w:val="007E2630"/>
    <w:rsid w:val="007E2824"/>
    <w:rsid w:val="007E358B"/>
    <w:rsid w:val="007E4605"/>
    <w:rsid w:val="007E6233"/>
    <w:rsid w:val="007E6A88"/>
    <w:rsid w:val="007F0AC5"/>
    <w:rsid w:val="007F2324"/>
    <w:rsid w:val="007F27F4"/>
    <w:rsid w:val="007F3872"/>
    <w:rsid w:val="007F678E"/>
    <w:rsid w:val="007F6BC3"/>
    <w:rsid w:val="007F6F56"/>
    <w:rsid w:val="00800046"/>
    <w:rsid w:val="00800AEC"/>
    <w:rsid w:val="00800D5B"/>
    <w:rsid w:val="00800FBE"/>
    <w:rsid w:val="0080200C"/>
    <w:rsid w:val="00803BCE"/>
    <w:rsid w:val="0080461A"/>
    <w:rsid w:val="008053CD"/>
    <w:rsid w:val="008055A2"/>
    <w:rsid w:val="00805B59"/>
    <w:rsid w:val="008064F6"/>
    <w:rsid w:val="0080688E"/>
    <w:rsid w:val="00812410"/>
    <w:rsid w:val="00815634"/>
    <w:rsid w:val="0081767F"/>
    <w:rsid w:val="00817A28"/>
    <w:rsid w:val="00817CC0"/>
    <w:rsid w:val="008200B2"/>
    <w:rsid w:val="00820AF2"/>
    <w:rsid w:val="00822143"/>
    <w:rsid w:val="0082359D"/>
    <w:rsid w:val="0082575D"/>
    <w:rsid w:val="00825B56"/>
    <w:rsid w:val="00831866"/>
    <w:rsid w:val="0083380E"/>
    <w:rsid w:val="0083491A"/>
    <w:rsid w:val="008355D5"/>
    <w:rsid w:val="00837011"/>
    <w:rsid w:val="00837298"/>
    <w:rsid w:val="00837A66"/>
    <w:rsid w:val="00840D9A"/>
    <w:rsid w:val="00840E5D"/>
    <w:rsid w:val="0084131C"/>
    <w:rsid w:val="00841391"/>
    <w:rsid w:val="008416B3"/>
    <w:rsid w:val="0084491B"/>
    <w:rsid w:val="008451E9"/>
    <w:rsid w:val="00845C31"/>
    <w:rsid w:val="00846402"/>
    <w:rsid w:val="008469D3"/>
    <w:rsid w:val="0084705B"/>
    <w:rsid w:val="0084743B"/>
    <w:rsid w:val="008506B5"/>
    <w:rsid w:val="008508F9"/>
    <w:rsid w:val="00850EB6"/>
    <w:rsid w:val="00851500"/>
    <w:rsid w:val="0085192F"/>
    <w:rsid w:val="00851EF1"/>
    <w:rsid w:val="00854518"/>
    <w:rsid w:val="00854881"/>
    <w:rsid w:val="00855CE5"/>
    <w:rsid w:val="00855D8A"/>
    <w:rsid w:val="00857D7C"/>
    <w:rsid w:val="008600D0"/>
    <w:rsid w:val="00860701"/>
    <w:rsid w:val="00863332"/>
    <w:rsid w:val="00866EAE"/>
    <w:rsid w:val="00871B39"/>
    <w:rsid w:val="00871F92"/>
    <w:rsid w:val="008727BB"/>
    <w:rsid w:val="008733E2"/>
    <w:rsid w:val="00873639"/>
    <w:rsid w:val="0087396D"/>
    <w:rsid w:val="0087555B"/>
    <w:rsid w:val="00875C00"/>
    <w:rsid w:val="0087634A"/>
    <w:rsid w:val="00876ABD"/>
    <w:rsid w:val="00876E88"/>
    <w:rsid w:val="0087778E"/>
    <w:rsid w:val="00881848"/>
    <w:rsid w:val="00881E9B"/>
    <w:rsid w:val="00882776"/>
    <w:rsid w:val="00882DE1"/>
    <w:rsid w:val="00882E46"/>
    <w:rsid w:val="00883095"/>
    <w:rsid w:val="00883C0F"/>
    <w:rsid w:val="008860E8"/>
    <w:rsid w:val="00886363"/>
    <w:rsid w:val="008868D9"/>
    <w:rsid w:val="00886F0A"/>
    <w:rsid w:val="00887495"/>
    <w:rsid w:val="008906DA"/>
    <w:rsid w:val="00891097"/>
    <w:rsid w:val="00891F4A"/>
    <w:rsid w:val="008929B1"/>
    <w:rsid w:val="00892C13"/>
    <w:rsid w:val="00893A5E"/>
    <w:rsid w:val="008959E2"/>
    <w:rsid w:val="00895FFA"/>
    <w:rsid w:val="0089656E"/>
    <w:rsid w:val="00896E67"/>
    <w:rsid w:val="008976D9"/>
    <w:rsid w:val="00897D19"/>
    <w:rsid w:val="008A433F"/>
    <w:rsid w:val="008A4D79"/>
    <w:rsid w:val="008A57D0"/>
    <w:rsid w:val="008A73CB"/>
    <w:rsid w:val="008B02AD"/>
    <w:rsid w:val="008B03BE"/>
    <w:rsid w:val="008B1100"/>
    <w:rsid w:val="008B1CCC"/>
    <w:rsid w:val="008B2048"/>
    <w:rsid w:val="008B2831"/>
    <w:rsid w:val="008B285A"/>
    <w:rsid w:val="008B49D9"/>
    <w:rsid w:val="008B4BC5"/>
    <w:rsid w:val="008B53C2"/>
    <w:rsid w:val="008B603D"/>
    <w:rsid w:val="008B617F"/>
    <w:rsid w:val="008B70C3"/>
    <w:rsid w:val="008B79E5"/>
    <w:rsid w:val="008C01B9"/>
    <w:rsid w:val="008C086A"/>
    <w:rsid w:val="008C28EA"/>
    <w:rsid w:val="008C34A1"/>
    <w:rsid w:val="008C3B41"/>
    <w:rsid w:val="008C3E86"/>
    <w:rsid w:val="008C4491"/>
    <w:rsid w:val="008C4916"/>
    <w:rsid w:val="008C4F6D"/>
    <w:rsid w:val="008D105A"/>
    <w:rsid w:val="008D20A2"/>
    <w:rsid w:val="008D254A"/>
    <w:rsid w:val="008D46B1"/>
    <w:rsid w:val="008D4C02"/>
    <w:rsid w:val="008D7B1C"/>
    <w:rsid w:val="008E00C5"/>
    <w:rsid w:val="008E05AD"/>
    <w:rsid w:val="008E05C8"/>
    <w:rsid w:val="008E0822"/>
    <w:rsid w:val="008E0DD1"/>
    <w:rsid w:val="008E16E1"/>
    <w:rsid w:val="008E1CC0"/>
    <w:rsid w:val="008E2DC3"/>
    <w:rsid w:val="008E360F"/>
    <w:rsid w:val="008E692C"/>
    <w:rsid w:val="008E7150"/>
    <w:rsid w:val="008E7EC5"/>
    <w:rsid w:val="008F0A0E"/>
    <w:rsid w:val="008F1080"/>
    <w:rsid w:val="008F2D17"/>
    <w:rsid w:val="008F318E"/>
    <w:rsid w:val="008F3A9B"/>
    <w:rsid w:val="0090060E"/>
    <w:rsid w:val="00900ECC"/>
    <w:rsid w:val="00901407"/>
    <w:rsid w:val="00901A5B"/>
    <w:rsid w:val="0090295F"/>
    <w:rsid w:val="00903A86"/>
    <w:rsid w:val="0090486A"/>
    <w:rsid w:val="00904BC2"/>
    <w:rsid w:val="00905B4D"/>
    <w:rsid w:val="0090705C"/>
    <w:rsid w:val="009079D9"/>
    <w:rsid w:val="00911558"/>
    <w:rsid w:val="00912F9A"/>
    <w:rsid w:val="00914803"/>
    <w:rsid w:val="00915FE7"/>
    <w:rsid w:val="0091678A"/>
    <w:rsid w:val="00916FBB"/>
    <w:rsid w:val="00917042"/>
    <w:rsid w:val="00917B10"/>
    <w:rsid w:val="00917ECD"/>
    <w:rsid w:val="009206C0"/>
    <w:rsid w:val="0092073B"/>
    <w:rsid w:val="00920CD4"/>
    <w:rsid w:val="009210D5"/>
    <w:rsid w:val="009214A5"/>
    <w:rsid w:val="0092323F"/>
    <w:rsid w:val="0092488B"/>
    <w:rsid w:val="0092519B"/>
    <w:rsid w:val="00925524"/>
    <w:rsid w:val="00926AD4"/>
    <w:rsid w:val="0092756E"/>
    <w:rsid w:val="00927FC3"/>
    <w:rsid w:val="009308C1"/>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52AE"/>
    <w:rsid w:val="009474E4"/>
    <w:rsid w:val="009474F3"/>
    <w:rsid w:val="0095175A"/>
    <w:rsid w:val="00951D34"/>
    <w:rsid w:val="00952956"/>
    <w:rsid w:val="00953244"/>
    <w:rsid w:val="0095350A"/>
    <w:rsid w:val="00953F87"/>
    <w:rsid w:val="009564CC"/>
    <w:rsid w:val="0095780B"/>
    <w:rsid w:val="0096111A"/>
    <w:rsid w:val="009623D3"/>
    <w:rsid w:val="00962FA9"/>
    <w:rsid w:val="00964840"/>
    <w:rsid w:val="00964D89"/>
    <w:rsid w:val="00965255"/>
    <w:rsid w:val="00966DB1"/>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8080A"/>
    <w:rsid w:val="00982C3C"/>
    <w:rsid w:val="009831FB"/>
    <w:rsid w:val="00984750"/>
    <w:rsid w:val="00985462"/>
    <w:rsid w:val="00985ACB"/>
    <w:rsid w:val="009876E5"/>
    <w:rsid w:val="009909BC"/>
    <w:rsid w:val="009940CD"/>
    <w:rsid w:val="00994901"/>
    <w:rsid w:val="0099497F"/>
    <w:rsid w:val="00995A80"/>
    <w:rsid w:val="00995B73"/>
    <w:rsid w:val="00996062"/>
    <w:rsid w:val="009960FD"/>
    <w:rsid w:val="009964E0"/>
    <w:rsid w:val="009966FD"/>
    <w:rsid w:val="0099698F"/>
    <w:rsid w:val="0099708E"/>
    <w:rsid w:val="00997DCB"/>
    <w:rsid w:val="009A1C47"/>
    <w:rsid w:val="009A3AF0"/>
    <w:rsid w:val="009A4713"/>
    <w:rsid w:val="009A47B9"/>
    <w:rsid w:val="009A4ED3"/>
    <w:rsid w:val="009A5117"/>
    <w:rsid w:val="009A5225"/>
    <w:rsid w:val="009A65AF"/>
    <w:rsid w:val="009A7093"/>
    <w:rsid w:val="009A7318"/>
    <w:rsid w:val="009B0916"/>
    <w:rsid w:val="009B137C"/>
    <w:rsid w:val="009B1845"/>
    <w:rsid w:val="009B1A58"/>
    <w:rsid w:val="009B1B96"/>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5A5A"/>
    <w:rsid w:val="009C629D"/>
    <w:rsid w:val="009C738E"/>
    <w:rsid w:val="009D432F"/>
    <w:rsid w:val="009D569F"/>
    <w:rsid w:val="009D5DE6"/>
    <w:rsid w:val="009D7359"/>
    <w:rsid w:val="009D7D47"/>
    <w:rsid w:val="009E20CE"/>
    <w:rsid w:val="009E2A86"/>
    <w:rsid w:val="009E3822"/>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A8"/>
    <w:rsid w:val="009F7296"/>
    <w:rsid w:val="009F7F9F"/>
    <w:rsid w:val="00A012FA"/>
    <w:rsid w:val="00A0143F"/>
    <w:rsid w:val="00A0152A"/>
    <w:rsid w:val="00A01767"/>
    <w:rsid w:val="00A01DE8"/>
    <w:rsid w:val="00A01EA9"/>
    <w:rsid w:val="00A02742"/>
    <w:rsid w:val="00A0450D"/>
    <w:rsid w:val="00A06B3D"/>
    <w:rsid w:val="00A07528"/>
    <w:rsid w:val="00A12EBC"/>
    <w:rsid w:val="00A13DDC"/>
    <w:rsid w:val="00A14955"/>
    <w:rsid w:val="00A1495C"/>
    <w:rsid w:val="00A15144"/>
    <w:rsid w:val="00A15D72"/>
    <w:rsid w:val="00A16751"/>
    <w:rsid w:val="00A17A0E"/>
    <w:rsid w:val="00A17A5A"/>
    <w:rsid w:val="00A2204A"/>
    <w:rsid w:val="00A23E97"/>
    <w:rsid w:val="00A24B53"/>
    <w:rsid w:val="00A26CD8"/>
    <w:rsid w:val="00A26F7E"/>
    <w:rsid w:val="00A27B8C"/>
    <w:rsid w:val="00A27DED"/>
    <w:rsid w:val="00A300D4"/>
    <w:rsid w:val="00A30E1A"/>
    <w:rsid w:val="00A34087"/>
    <w:rsid w:val="00A346CD"/>
    <w:rsid w:val="00A34C71"/>
    <w:rsid w:val="00A35344"/>
    <w:rsid w:val="00A356EE"/>
    <w:rsid w:val="00A36868"/>
    <w:rsid w:val="00A37CB7"/>
    <w:rsid w:val="00A40ECF"/>
    <w:rsid w:val="00A40FAC"/>
    <w:rsid w:val="00A429CD"/>
    <w:rsid w:val="00A42D2E"/>
    <w:rsid w:val="00A434AF"/>
    <w:rsid w:val="00A446AB"/>
    <w:rsid w:val="00A44F13"/>
    <w:rsid w:val="00A51353"/>
    <w:rsid w:val="00A51BF1"/>
    <w:rsid w:val="00A53892"/>
    <w:rsid w:val="00A543A5"/>
    <w:rsid w:val="00A62366"/>
    <w:rsid w:val="00A62380"/>
    <w:rsid w:val="00A62AF1"/>
    <w:rsid w:val="00A63D88"/>
    <w:rsid w:val="00A651CD"/>
    <w:rsid w:val="00A672EB"/>
    <w:rsid w:val="00A6732C"/>
    <w:rsid w:val="00A67981"/>
    <w:rsid w:val="00A67FE3"/>
    <w:rsid w:val="00A70837"/>
    <w:rsid w:val="00A708F0"/>
    <w:rsid w:val="00A7307A"/>
    <w:rsid w:val="00A73466"/>
    <w:rsid w:val="00A74258"/>
    <w:rsid w:val="00A744B9"/>
    <w:rsid w:val="00A7494A"/>
    <w:rsid w:val="00A74C30"/>
    <w:rsid w:val="00A7696C"/>
    <w:rsid w:val="00A80F01"/>
    <w:rsid w:val="00A823BA"/>
    <w:rsid w:val="00A8285E"/>
    <w:rsid w:val="00A86976"/>
    <w:rsid w:val="00A900D9"/>
    <w:rsid w:val="00A904F4"/>
    <w:rsid w:val="00A9066A"/>
    <w:rsid w:val="00A90C6F"/>
    <w:rsid w:val="00A91700"/>
    <w:rsid w:val="00A9227A"/>
    <w:rsid w:val="00A93B26"/>
    <w:rsid w:val="00A941C2"/>
    <w:rsid w:val="00A94E9C"/>
    <w:rsid w:val="00A9605D"/>
    <w:rsid w:val="00AA0FB4"/>
    <w:rsid w:val="00AA16DE"/>
    <w:rsid w:val="00AA20E2"/>
    <w:rsid w:val="00AA2664"/>
    <w:rsid w:val="00AA3744"/>
    <w:rsid w:val="00AA3A7E"/>
    <w:rsid w:val="00AA6BB5"/>
    <w:rsid w:val="00AA6BC2"/>
    <w:rsid w:val="00AA77CF"/>
    <w:rsid w:val="00AA78CD"/>
    <w:rsid w:val="00AA78DB"/>
    <w:rsid w:val="00AB15CC"/>
    <w:rsid w:val="00AB26AC"/>
    <w:rsid w:val="00AB355F"/>
    <w:rsid w:val="00AB3C2A"/>
    <w:rsid w:val="00AB5262"/>
    <w:rsid w:val="00AB621D"/>
    <w:rsid w:val="00AB7598"/>
    <w:rsid w:val="00AC048B"/>
    <w:rsid w:val="00AC04E5"/>
    <w:rsid w:val="00AC087C"/>
    <w:rsid w:val="00AC09D1"/>
    <w:rsid w:val="00AC1C90"/>
    <w:rsid w:val="00AC263B"/>
    <w:rsid w:val="00AC2D9D"/>
    <w:rsid w:val="00AC3456"/>
    <w:rsid w:val="00AC3F78"/>
    <w:rsid w:val="00AC45B5"/>
    <w:rsid w:val="00AC483A"/>
    <w:rsid w:val="00AC4BD8"/>
    <w:rsid w:val="00AC78B5"/>
    <w:rsid w:val="00AC7FFC"/>
    <w:rsid w:val="00AD097E"/>
    <w:rsid w:val="00AD0D6B"/>
    <w:rsid w:val="00AD170B"/>
    <w:rsid w:val="00AD1FC8"/>
    <w:rsid w:val="00AD20C0"/>
    <w:rsid w:val="00AD2194"/>
    <w:rsid w:val="00AD21D4"/>
    <w:rsid w:val="00AD36E8"/>
    <w:rsid w:val="00AD3794"/>
    <w:rsid w:val="00AD3EDF"/>
    <w:rsid w:val="00AD509D"/>
    <w:rsid w:val="00AD5E6A"/>
    <w:rsid w:val="00AD5F76"/>
    <w:rsid w:val="00AD68A2"/>
    <w:rsid w:val="00AD7C4A"/>
    <w:rsid w:val="00AD7E10"/>
    <w:rsid w:val="00AE032E"/>
    <w:rsid w:val="00AE0421"/>
    <w:rsid w:val="00AE08D4"/>
    <w:rsid w:val="00AE1635"/>
    <w:rsid w:val="00AE2543"/>
    <w:rsid w:val="00AE307F"/>
    <w:rsid w:val="00AE51E3"/>
    <w:rsid w:val="00AE55E6"/>
    <w:rsid w:val="00AE6861"/>
    <w:rsid w:val="00AE6937"/>
    <w:rsid w:val="00AE76A0"/>
    <w:rsid w:val="00AE7BB3"/>
    <w:rsid w:val="00AE7F0A"/>
    <w:rsid w:val="00AF102E"/>
    <w:rsid w:val="00AF2077"/>
    <w:rsid w:val="00AF2A07"/>
    <w:rsid w:val="00AF692E"/>
    <w:rsid w:val="00AF6C3D"/>
    <w:rsid w:val="00AF7B3F"/>
    <w:rsid w:val="00AF7C27"/>
    <w:rsid w:val="00B0083B"/>
    <w:rsid w:val="00B033DE"/>
    <w:rsid w:val="00B03B06"/>
    <w:rsid w:val="00B03C23"/>
    <w:rsid w:val="00B04DF8"/>
    <w:rsid w:val="00B06C2A"/>
    <w:rsid w:val="00B11D0C"/>
    <w:rsid w:val="00B12371"/>
    <w:rsid w:val="00B12B26"/>
    <w:rsid w:val="00B13775"/>
    <w:rsid w:val="00B14757"/>
    <w:rsid w:val="00B1513F"/>
    <w:rsid w:val="00B152F0"/>
    <w:rsid w:val="00B15FD8"/>
    <w:rsid w:val="00B16173"/>
    <w:rsid w:val="00B164AB"/>
    <w:rsid w:val="00B16701"/>
    <w:rsid w:val="00B177A7"/>
    <w:rsid w:val="00B2015B"/>
    <w:rsid w:val="00B20D65"/>
    <w:rsid w:val="00B22923"/>
    <w:rsid w:val="00B241FC"/>
    <w:rsid w:val="00B24CFF"/>
    <w:rsid w:val="00B25321"/>
    <w:rsid w:val="00B25EEC"/>
    <w:rsid w:val="00B265E6"/>
    <w:rsid w:val="00B27F56"/>
    <w:rsid w:val="00B31A9C"/>
    <w:rsid w:val="00B32A28"/>
    <w:rsid w:val="00B334CE"/>
    <w:rsid w:val="00B34202"/>
    <w:rsid w:val="00B35061"/>
    <w:rsid w:val="00B375B7"/>
    <w:rsid w:val="00B41208"/>
    <w:rsid w:val="00B41CE2"/>
    <w:rsid w:val="00B4239D"/>
    <w:rsid w:val="00B42F70"/>
    <w:rsid w:val="00B45E3E"/>
    <w:rsid w:val="00B46856"/>
    <w:rsid w:val="00B472D8"/>
    <w:rsid w:val="00B47696"/>
    <w:rsid w:val="00B506F2"/>
    <w:rsid w:val="00B50E6D"/>
    <w:rsid w:val="00B51F16"/>
    <w:rsid w:val="00B523DF"/>
    <w:rsid w:val="00B54E47"/>
    <w:rsid w:val="00B5738D"/>
    <w:rsid w:val="00B60AC0"/>
    <w:rsid w:val="00B631FC"/>
    <w:rsid w:val="00B64509"/>
    <w:rsid w:val="00B64B3B"/>
    <w:rsid w:val="00B65A94"/>
    <w:rsid w:val="00B6622D"/>
    <w:rsid w:val="00B67C5F"/>
    <w:rsid w:val="00B706D1"/>
    <w:rsid w:val="00B71400"/>
    <w:rsid w:val="00B72637"/>
    <w:rsid w:val="00B72B67"/>
    <w:rsid w:val="00B747ED"/>
    <w:rsid w:val="00B748C3"/>
    <w:rsid w:val="00B74E7A"/>
    <w:rsid w:val="00B7500D"/>
    <w:rsid w:val="00B768EB"/>
    <w:rsid w:val="00B771AC"/>
    <w:rsid w:val="00B77658"/>
    <w:rsid w:val="00B80026"/>
    <w:rsid w:val="00B804CB"/>
    <w:rsid w:val="00B81269"/>
    <w:rsid w:val="00B81A0B"/>
    <w:rsid w:val="00B8203D"/>
    <w:rsid w:val="00B832F4"/>
    <w:rsid w:val="00B8361E"/>
    <w:rsid w:val="00B83D79"/>
    <w:rsid w:val="00B84FCD"/>
    <w:rsid w:val="00B86D70"/>
    <w:rsid w:val="00B8714F"/>
    <w:rsid w:val="00B872AB"/>
    <w:rsid w:val="00B8792F"/>
    <w:rsid w:val="00B90002"/>
    <w:rsid w:val="00B900F1"/>
    <w:rsid w:val="00B90C06"/>
    <w:rsid w:val="00B90DD1"/>
    <w:rsid w:val="00B91C73"/>
    <w:rsid w:val="00B936CA"/>
    <w:rsid w:val="00B93B97"/>
    <w:rsid w:val="00B946BB"/>
    <w:rsid w:val="00B95DBF"/>
    <w:rsid w:val="00B966B5"/>
    <w:rsid w:val="00B97BDF"/>
    <w:rsid w:val="00BA048A"/>
    <w:rsid w:val="00BA070E"/>
    <w:rsid w:val="00BA199E"/>
    <w:rsid w:val="00BA2A37"/>
    <w:rsid w:val="00BA2A59"/>
    <w:rsid w:val="00BA37DE"/>
    <w:rsid w:val="00BA3F2E"/>
    <w:rsid w:val="00BA670F"/>
    <w:rsid w:val="00BA6B0B"/>
    <w:rsid w:val="00BA7DB7"/>
    <w:rsid w:val="00BB1244"/>
    <w:rsid w:val="00BB1332"/>
    <w:rsid w:val="00BB17F5"/>
    <w:rsid w:val="00BB2D16"/>
    <w:rsid w:val="00BB367E"/>
    <w:rsid w:val="00BB4F15"/>
    <w:rsid w:val="00BB5E62"/>
    <w:rsid w:val="00BB64C4"/>
    <w:rsid w:val="00BB751A"/>
    <w:rsid w:val="00BB7E1C"/>
    <w:rsid w:val="00BC04F9"/>
    <w:rsid w:val="00BC1E15"/>
    <w:rsid w:val="00BC1E92"/>
    <w:rsid w:val="00BC1FC2"/>
    <w:rsid w:val="00BC204D"/>
    <w:rsid w:val="00BC4B50"/>
    <w:rsid w:val="00BC4DFD"/>
    <w:rsid w:val="00BC59AA"/>
    <w:rsid w:val="00BC69C5"/>
    <w:rsid w:val="00BC69EF"/>
    <w:rsid w:val="00BC70B0"/>
    <w:rsid w:val="00BC7D00"/>
    <w:rsid w:val="00BD00C7"/>
    <w:rsid w:val="00BD05F5"/>
    <w:rsid w:val="00BD0871"/>
    <w:rsid w:val="00BD0A0E"/>
    <w:rsid w:val="00BD1C87"/>
    <w:rsid w:val="00BD30B8"/>
    <w:rsid w:val="00BD3C21"/>
    <w:rsid w:val="00BD56FD"/>
    <w:rsid w:val="00BD6D6A"/>
    <w:rsid w:val="00BD7F4B"/>
    <w:rsid w:val="00BE11E3"/>
    <w:rsid w:val="00BE252F"/>
    <w:rsid w:val="00BE2646"/>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3CAF"/>
    <w:rsid w:val="00BF5479"/>
    <w:rsid w:val="00BF5573"/>
    <w:rsid w:val="00BF5B6C"/>
    <w:rsid w:val="00BF7237"/>
    <w:rsid w:val="00BF76EA"/>
    <w:rsid w:val="00C003A2"/>
    <w:rsid w:val="00C00D41"/>
    <w:rsid w:val="00C00EA4"/>
    <w:rsid w:val="00C0109C"/>
    <w:rsid w:val="00C023E8"/>
    <w:rsid w:val="00C033DB"/>
    <w:rsid w:val="00C04DA4"/>
    <w:rsid w:val="00C053C7"/>
    <w:rsid w:val="00C06E1D"/>
    <w:rsid w:val="00C07AD8"/>
    <w:rsid w:val="00C12317"/>
    <w:rsid w:val="00C1261B"/>
    <w:rsid w:val="00C12819"/>
    <w:rsid w:val="00C12B8C"/>
    <w:rsid w:val="00C1404E"/>
    <w:rsid w:val="00C147AE"/>
    <w:rsid w:val="00C14988"/>
    <w:rsid w:val="00C15400"/>
    <w:rsid w:val="00C165EB"/>
    <w:rsid w:val="00C1789F"/>
    <w:rsid w:val="00C21224"/>
    <w:rsid w:val="00C22C1B"/>
    <w:rsid w:val="00C247D2"/>
    <w:rsid w:val="00C25792"/>
    <w:rsid w:val="00C25825"/>
    <w:rsid w:val="00C27C91"/>
    <w:rsid w:val="00C301DD"/>
    <w:rsid w:val="00C30C16"/>
    <w:rsid w:val="00C32E3A"/>
    <w:rsid w:val="00C33A4D"/>
    <w:rsid w:val="00C33B8A"/>
    <w:rsid w:val="00C34A93"/>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3F4"/>
    <w:rsid w:val="00C53BDF"/>
    <w:rsid w:val="00C54621"/>
    <w:rsid w:val="00C56BDA"/>
    <w:rsid w:val="00C56D0C"/>
    <w:rsid w:val="00C572A2"/>
    <w:rsid w:val="00C576B7"/>
    <w:rsid w:val="00C60C7D"/>
    <w:rsid w:val="00C60E7C"/>
    <w:rsid w:val="00C6187D"/>
    <w:rsid w:val="00C619DC"/>
    <w:rsid w:val="00C62E92"/>
    <w:rsid w:val="00C64390"/>
    <w:rsid w:val="00C64590"/>
    <w:rsid w:val="00C64A63"/>
    <w:rsid w:val="00C6633D"/>
    <w:rsid w:val="00C67C0F"/>
    <w:rsid w:val="00C67EBA"/>
    <w:rsid w:val="00C71A5E"/>
    <w:rsid w:val="00C71BE1"/>
    <w:rsid w:val="00C72435"/>
    <w:rsid w:val="00C73738"/>
    <w:rsid w:val="00C74F13"/>
    <w:rsid w:val="00C75B62"/>
    <w:rsid w:val="00C75D8E"/>
    <w:rsid w:val="00C75F61"/>
    <w:rsid w:val="00C76751"/>
    <w:rsid w:val="00C77040"/>
    <w:rsid w:val="00C770B8"/>
    <w:rsid w:val="00C778F0"/>
    <w:rsid w:val="00C81753"/>
    <w:rsid w:val="00C81A2F"/>
    <w:rsid w:val="00C8251D"/>
    <w:rsid w:val="00C82C51"/>
    <w:rsid w:val="00C82DEB"/>
    <w:rsid w:val="00C82E49"/>
    <w:rsid w:val="00C83568"/>
    <w:rsid w:val="00C8366D"/>
    <w:rsid w:val="00C838AF"/>
    <w:rsid w:val="00C83930"/>
    <w:rsid w:val="00C83E21"/>
    <w:rsid w:val="00C84571"/>
    <w:rsid w:val="00C84591"/>
    <w:rsid w:val="00C84751"/>
    <w:rsid w:val="00C84FDF"/>
    <w:rsid w:val="00C866D7"/>
    <w:rsid w:val="00C90802"/>
    <w:rsid w:val="00C918EE"/>
    <w:rsid w:val="00C92B30"/>
    <w:rsid w:val="00C92D02"/>
    <w:rsid w:val="00C942E8"/>
    <w:rsid w:val="00C94C4E"/>
    <w:rsid w:val="00C95AA5"/>
    <w:rsid w:val="00C97136"/>
    <w:rsid w:val="00C974CE"/>
    <w:rsid w:val="00C97CBC"/>
    <w:rsid w:val="00CA01BD"/>
    <w:rsid w:val="00CA17B5"/>
    <w:rsid w:val="00CA26AA"/>
    <w:rsid w:val="00CA2947"/>
    <w:rsid w:val="00CA2D77"/>
    <w:rsid w:val="00CA33F6"/>
    <w:rsid w:val="00CA36C7"/>
    <w:rsid w:val="00CA3D72"/>
    <w:rsid w:val="00CA3F62"/>
    <w:rsid w:val="00CA42B9"/>
    <w:rsid w:val="00CA48F6"/>
    <w:rsid w:val="00CA4968"/>
    <w:rsid w:val="00CA4B8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3618"/>
    <w:rsid w:val="00CC40E7"/>
    <w:rsid w:val="00CC574B"/>
    <w:rsid w:val="00CC5880"/>
    <w:rsid w:val="00CC5AB7"/>
    <w:rsid w:val="00CC6F57"/>
    <w:rsid w:val="00CC7706"/>
    <w:rsid w:val="00CC798D"/>
    <w:rsid w:val="00CD092D"/>
    <w:rsid w:val="00CD1E5A"/>
    <w:rsid w:val="00CD217F"/>
    <w:rsid w:val="00CD4105"/>
    <w:rsid w:val="00CD4B63"/>
    <w:rsid w:val="00CD5081"/>
    <w:rsid w:val="00CD56C8"/>
    <w:rsid w:val="00CD58E0"/>
    <w:rsid w:val="00CD5FEA"/>
    <w:rsid w:val="00CE00D0"/>
    <w:rsid w:val="00CE0339"/>
    <w:rsid w:val="00CE2DF0"/>
    <w:rsid w:val="00CE51C3"/>
    <w:rsid w:val="00CE598A"/>
    <w:rsid w:val="00CE60BB"/>
    <w:rsid w:val="00CE60CB"/>
    <w:rsid w:val="00CE6716"/>
    <w:rsid w:val="00CE7383"/>
    <w:rsid w:val="00CF0F22"/>
    <w:rsid w:val="00CF10EC"/>
    <w:rsid w:val="00CF10FD"/>
    <w:rsid w:val="00CF1A30"/>
    <w:rsid w:val="00CF337A"/>
    <w:rsid w:val="00CF3D97"/>
    <w:rsid w:val="00CF4D55"/>
    <w:rsid w:val="00CF5367"/>
    <w:rsid w:val="00CF5B18"/>
    <w:rsid w:val="00CF753E"/>
    <w:rsid w:val="00CF7A26"/>
    <w:rsid w:val="00D0052D"/>
    <w:rsid w:val="00D026D3"/>
    <w:rsid w:val="00D02742"/>
    <w:rsid w:val="00D05F4B"/>
    <w:rsid w:val="00D068DF"/>
    <w:rsid w:val="00D07116"/>
    <w:rsid w:val="00D07334"/>
    <w:rsid w:val="00D10262"/>
    <w:rsid w:val="00D112AC"/>
    <w:rsid w:val="00D11C9D"/>
    <w:rsid w:val="00D12C69"/>
    <w:rsid w:val="00D12F35"/>
    <w:rsid w:val="00D13416"/>
    <w:rsid w:val="00D147BA"/>
    <w:rsid w:val="00D14BC0"/>
    <w:rsid w:val="00D16366"/>
    <w:rsid w:val="00D16539"/>
    <w:rsid w:val="00D1661D"/>
    <w:rsid w:val="00D17DAA"/>
    <w:rsid w:val="00D20EA2"/>
    <w:rsid w:val="00D21479"/>
    <w:rsid w:val="00D24354"/>
    <w:rsid w:val="00D2445A"/>
    <w:rsid w:val="00D2456A"/>
    <w:rsid w:val="00D249D6"/>
    <w:rsid w:val="00D24E8C"/>
    <w:rsid w:val="00D25098"/>
    <w:rsid w:val="00D25FA0"/>
    <w:rsid w:val="00D25FDA"/>
    <w:rsid w:val="00D271F4"/>
    <w:rsid w:val="00D27792"/>
    <w:rsid w:val="00D2784D"/>
    <w:rsid w:val="00D27EBA"/>
    <w:rsid w:val="00D30586"/>
    <w:rsid w:val="00D310AF"/>
    <w:rsid w:val="00D319DD"/>
    <w:rsid w:val="00D31DB5"/>
    <w:rsid w:val="00D334EE"/>
    <w:rsid w:val="00D34C87"/>
    <w:rsid w:val="00D35826"/>
    <w:rsid w:val="00D36D2B"/>
    <w:rsid w:val="00D4153B"/>
    <w:rsid w:val="00D42C6A"/>
    <w:rsid w:val="00D432E0"/>
    <w:rsid w:val="00D43F81"/>
    <w:rsid w:val="00D44F6F"/>
    <w:rsid w:val="00D46989"/>
    <w:rsid w:val="00D47790"/>
    <w:rsid w:val="00D516E3"/>
    <w:rsid w:val="00D51A86"/>
    <w:rsid w:val="00D525C6"/>
    <w:rsid w:val="00D535A0"/>
    <w:rsid w:val="00D54BC4"/>
    <w:rsid w:val="00D55821"/>
    <w:rsid w:val="00D55857"/>
    <w:rsid w:val="00D600C2"/>
    <w:rsid w:val="00D601ED"/>
    <w:rsid w:val="00D61BF7"/>
    <w:rsid w:val="00D623C6"/>
    <w:rsid w:val="00D62620"/>
    <w:rsid w:val="00D674AA"/>
    <w:rsid w:val="00D712DB"/>
    <w:rsid w:val="00D71DEE"/>
    <w:rsid w:val="00D7274E"/>
    <w:rsid w:val="00D74DAF"/>
    <w:rsid w:val="00D7501F"/>
    <w:rsid w:val="00D75A2B"/>
    <w:rsid w:val="00D75CF2"/>
    <w:rsid w:val="00D75D00"/>
    <w:rsid w:val="00D76BC9"/>
    <w:rsid w:val="00D80C46"/>
    <w:rsid w:val="00D8109C"/>
    <w:rsid w:val="00D811AB"/>
    <w:rsid w:val="00D84D53"/>
    <w:rsid w:val="00D85312"/>
    <w:rsid w:val="00D85A7B"/>
    <w:rsid w:val="00D86BE9"/>
    <w:rsid w:val="00D90AAA"/>
    <w:rsid w:val="00D90F26"/>
    <w:rsid w:val="00D919D7"/>
    <w:rsid w:val="00D92E3E"/>
    <w:rsid w:val="00D94AD8"/>
    <w:rsid w:val="00D9560D"/>
    <w:rsid w:val="00D9579B"/>
    <w:rsid w:val="00D9742B"/>
    <w:rsid w:val="00D97BAC"/>
    <w:rsid w:val="00DA06D3"/>
    <w:rsid w:val="00DA1B37"/>
    <w:rsid w:val="00DA1BF5"/>
    <w:rsid w:val="00DA4256"/>
    <w:rsid w:val="00DA428B"/>
    <w:rsid w:val="00DA449B"/>
    <w:rsid w:val="00DA4C6D"/>
    <w:rsid w:val="00DA5EFF"/>
    <w:rsid w:val="00DA5F12"/>
    <w:rsid w:val="00DA6584"/>
    <w:rsid w:val="00DA67DE"/>
    <w:rsid w:val="00DA710F"/>
    <w:rsid w:val="00DA7808"/>
    <w:rsid w:val="00DB1205"/>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9DA"/>
    <w:rsid w:val="00DC5D31"/>
    <w:rsid w:val="00DD0968"/>
    <w:rsid w:val="00DD11D1"/>
    <w:rsid w:val="00DD30EE"/>
    <w:rsid w:val="00DD369C"/>
    <w:rsid w:val="00DD393E"/>
    <w:rsid w:val="00DD3BA2"/>
    <w:rsid w:val="00DD3D61"/>
    <w:rsid w:val="00DD44F4"/>
    <w:rsid w:val="00DD6AEF"/>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2DF3"/>
    <w:rsid w:val="00DF3779"/>
    <w:rsid w:val="00DF3909"/>
    <w:rsid w:val="00DF3BC9"/>
    <w:rsid w:val="00DF5AA6"/>
    <w:rsid w:val="00E03110"/>
    <w:rsid w:val="00E038B5"/>
    <w:rsid w:val="00E03A05"/>
    <w:rsid w:val="00E0535C"/>
    <w:rsid w:val="00E061EC"/>
    <w:rsid w:val="00E06860"/>
    <w:rsid w:val="00E06B61"/>
    <w:rsid w:val="00E0761E"/>
    <w:rsid w:val="00E078F8"/>
    <w:rsid w:val="00E10E81"/>
    <w:rsid w:val="00E12285"/>
    <w:rsid w:val="00E134BE"/>
    <w:rsid w:val="00E13A1F"/>
    <w:rsid w:val="00E13DB9"/>
    <w:rsid w:val="00E1603B"/>
    <w:rsid w:val="00E1666C"/>
    <w:rsid w:val="00E17069"/>
    <w:rsid w:val="00E17155"/>
    <w:rsid w:val="00E17634"/>
    <w:rsid w:val="00E21560"/>
    <w:rsid w:val="00E21B9C"/>
    <w:rsid w:val="00E2292C"/>
    <w:rsid w:val="00E22BF5"/>
    <w:rsid w:val="00E22C6D"/>
    <w:rsid w:val="00E241CB"/>
    <w:rsid w:val="00E257D7"/>
    <w:rsid w:val="00E2633F"/>
    <w:rsid w:val="00E26792"/>
    <w:rsid w:val="00E268B1"/>
    <w:rsid w:val="00E27870"/>
    <w:rsid w:val="00E279CE"/>
    <w:rsid w:val="00E3169E"/>
    <w:rsid w:val="00E32B55"/>
    <w:rsid w:val="00E3320A"/>
    <w:rsid w:val="00E33841"/>
    <w:rsid w:val="00E34045"/>
    <w:rsid w:val="00E340D0"/>
    <w:rsid w:val="00E34C15"/>
    <w:rsid w:val="00E35FDD"/>
    <w:rsid w:val="00E361B1"/>
    <w:rsid w:val="00E36682"/>
    <w:rsid w:val="00E36686"/>
    <w:rsid w:val="00E36E8A"/>
    <w:rsid w:val="00E372F5"/>
    <w:rsid w:val="00E37AB6"/>
    <w:rsid w:val="00E37F64"/>
    <w:rsid w:val="00E407F8"/>
    <w:rsid w:val="00E408DA"/>
    <w:rsid w:val="00E40B2F"/>
    <w:rsid w:val="00E41C35"/>
    <w:rsid w:val="00E430CA"/>
    <w:rsid w:val="00E43384"/>
    <w:rsid w:val="00E44BD2"/>
    <w:rsid w:val="00E46000"/>
    <w:rsid w:val="00E46039"/>
    <w:rsid w:val="00E4673A"/>
    <w:rsid w:val="00E471D4"/>
    <w:rsid w:val="00E4732D"/>
    <w:rsid w:val="00E47A01"/>
    <w:rsid w:val="00E47B41"/>
    <w:rsid w:val="00E50DA1"/>
    <w:rsid w:val="00E516CC"/>
    <w:rsid w:val="00E51F9B"/>
    <w:rsid w:val="00E527D1"/>
    <w:rsid w:val="00E5381D"/>
    <w:rsid w:val="00E53FEB"/>
    <w:rsid w:val="00E54B4A"/>
    <w:rsid w:val="00E563D3"/>
    <w:rsid w:val="00E62195"/>
    <w:rsid w:val="00E62877"/>
    <w:rsid w:val="00E6407B"/>
    <w:rsid w:val="00E6480F"/>
    <w:rsid w:val="00E65AB8"/>
    <w:rsid w:val="00E66C86"/>
    <w:rsid w:val="00E737FD"/>
    <w:rsid w:val="00E743A3"/>
    <w:rsid w:val="00E74EC8"/>
    <w:rsid w:val="00E74F5D"/>
    <w:rsid w:val="00E77D62"/>
    <w:rsid w:val="00E8096F"/>
    <w:rsid w:val="00E80C88"/>
    <w:rsid w:val="00E81EEC"/>
    <w:rsid w:val="00E823DA"/>
    <w:rsid w:val="00E8345E"/>
    <w:rsid w:val="00E83E3D"/>
    <w:rsid w:val="00E84DB3"/>
    <w:rsid w:val="00E854C8"/>
    <w:rsid w:val="00E86025"/>
    <w:rsid w:val="00E86E18"/>
    <w:rsid w:val="00E87F52"/>
    <w:rsid w:val="00E91B82"/>
    <w:rsid w:val="00E91EC7"/>
    <w:rsid w:val="00E91F56"/>
    <w:rsid w:val="00E9537F"/>
    <w:rsid w:val="00E95627"/>
    <w:rsid w:val="00E95D2B"/>
    <w:rsid w:val="00E96A4C"/>
    <w:rsid w:val="00E97D60"/>
    <w:rsid w:val="00EA0D5B"/>
    <w:rsid w:val="00EA0F76"/>
    <w:rsid w:val="00EA111D"/>
    <w:rsid w:val="00EA1139"/>
    <w:rsid w:val="00EA1860"/>
    <w:rsid w:val="00EA254F"/>
    <w:rsid w:val="00EA3A38"/>
    <w:rsid w:val="00EA4D05"/>
    <w:rsid w:val="00EA5A2A"/>
    <w:rsid w:val="00EA67EC"/>
    <w:rsid w:val="00EA7011"/>
    <w:rsid w:val="00EA78FF"/>
    <w:rsid w:val="00EA7928"/>
    <w:rsid w:val="00EA7FC3"/>
    <w:rsid w:val="00EB01EC"/>
    <w:rsid w:val="00EB136C"/>
    <w:rsid w:val="00EB4333"/>
    <w:rsid w:val="00EB4C90"/>
    <w:rsid w:val="00EB52C4"/>
    <w:rsid w:val="00EB6E36"/>
    <w:rsid w:val="00EB7EBD"/>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0D3C"/>
    <w:rsid w:val="00EF108B"/>
    <w:rsid w:val="00EF1580"/>
    <w:rsid w:val="00EF229A"/>
    <w:rsid w:val="00EF292A"/>
    <w:rsid w:val="00EF3FAB"/>
    <w:rsid w:val="00EF499F"/>
    <w:rsid w:val="00EF4F1D"/>
    <w:rsid w:val="00EF4FA3"/>
    <w:rsid w:val="00EF5B5F"/>
    <w:rsid w:val="00EF5F2B"/>
    <w:rsid w:val="00EF73FC"/>
    <w:rsid w:val="00F01184"/>
    <w:rsid w:val="00F017A3"/>
    <w:rsid w:val="00F02B8E"/>
    <w:rsid w:val="00F04D00"/>
    <w:rsid w:val="00F14F7A"/>
    <w:rsid w:val="00F157CB"/>
    <w:rsid w:val="00F15B75"/>
    <w:rsid w:val="00F16CD2"/>
    <w:rsid w:val="00F205BE"/>
    <w:rsid w:val="00F2127C"/>
    <w:rsid w:val="00F219FF"/>
    <w:rsid w:val="00F21D63"/>
    <w:rsid w:val="00F23171"/>
    <w:rsid w:val="00F23313"/>
    <w:rsid w:val="00F23D3B"/>
    <w:rsid w:val="00F26943"/>
    <w:rsid w:val="00F26C37"/>
    <w:rsid w:val="00F273AF"/>
    <w:rsid w:val="00F27759"/>
    <w:rsid w:val="00F307B1"/>
    <w:rsid w:val="00F31155"/>
    <w:rsid w:val="00F32A20"/>
    <w:rsid w:val="00F32B43"/>
    <w:rsid w:val="00F343B4"/>
    <w:rsid w:val="00F34B74"/>
    <w:rsid w:val="00F34D23"/>
    <w:rsid w:val="00F34D70"/>
    <w:rsid w:val="00F3591A"/>
    <w:rsid w:val="00F35FDF"/>
    <w:rsid w:val="00F36A03"/>
    <w:rsid w:val="00F37101"/>
    <w:rsid w:val="00F3779D"/>
    <w:rsid w:val="00F40082"/>
    <w:rsid w:val="00F404EB"/>
    <w:rsid w:val="00F41E06"/>
    <w:rsid w:val="00F41F72"/>
    <w:rsid w:val="00F43CDB"/>
    <w:rsid w:val="00F44B44"/>
    <w:rsid w:val="00F456FB"/>
    <w:rsid w:val="00F4583C"/>
    <w:rsid w:val="00F45E48"/>
    <w:rsid w:val="00F47DB0"/>
    <w:rsid w:val="00F5018A"/>
    <w:rsid w:val="00F51440"/>
    <w:rsid w:val="00F5184B"/>
    <w:rsid w:val="00F523C0"/>
    <w:rsid w:val="00F53F5E"/>
    <w:rsid w:val="00F54B43"/>
    <w:rsid w:val="00F5739D"/>
    <w:rsid w:val="00F607A1"/>
    <w:rsid w:val="00F613FB"/>
    <w:rsid w:val="00F63969"/>
    <w:rsid w:val="00F64679"/>
    <w:rsid w:val="00F64A99"/>
    <w:rsid w:val="00F65543"/>
    <w:rsid w:val="00F658CD"/>
    <w:rsid w:val="00F66D78"/>
    <w:rsid w:val="00F70580"/>
    <w:rsid w:val="00F719A7"/>
    <w:rsid w:val="00F719E1"/>
    <w:rsid w:val="00F71A6E"/>
    <w:rsid w:val="00F720ED"/>
    <w:rsid w:val="00F7380B"/>
    <w:rsid w:val="00F73D87"/>
    <w:rsid w:val="00F74272"/>
    <w:rsid w:val="00F7743F"/>
    <w:rsid w:val="00F81941"/>
    <w:rsid w:val="00F828D9"/>
    <w:rsid w:val="00F83A3A"/>
    <w:rsid w:val="00F83CE9"/>
    <w:rsid w:val="00F844D4"/>
    <w:rsid w:val="00F855E8"/>
    <w:rsid w:val="00F86697"/>
    <w:rsid w:val="00F8682A"/>
    <w:rsid w:val="00F9005A"/>
    <w:rsid w:val="00F908DD"/>
    <w:rsid w:val="00F91E5E"/>
    <w:rsid w:val="00F935A7"/>
    <w:rsid w:val="00F95864"/>
    <w:rsid w:val="00F96DF4"/>
    <w:rsid w:val="00F96FBB"/>
    <w:rsid w:val="00F972AA"/>
    <w:rsid w:val="00F97D02"/>
    <w:rsid w:val="00FA1769"/>
    <w:rsid w:val="00FA21DD"/>
    <w:rsid w:val="00FA3560"/>
    <w:rsid w:val="00FA4163"/>
    <w:rsid w:val="00FA4ECD"/>
    <w:rsid w:val="00FA59AF"/>
    <w:rsid w:val="00FA69E4"/>
    <w:rsid w:val="00FB10C2"/>
    <w:rsid w:val="00FB5BB4"/>
    <w:rsid w:val="00FB638E"/>
    <w:rsid w:val="00FB6C03"/>
    <w:rsid w:val="00FB7485"/>
    <w:rsid w:val="00FB7972"/>
    <w:rsid w:val="00FB7BAA"/>
    <w:rsid w:val="00FC0822"/>
    <w:rsid w:val="00FC0EAD"/>
    <w:rsid w:val="00FC2C71"/>
    <w:rsid w:val="00FC58A5"/>
    <w:rsid w:val="00FC6EFE"/>
    <w:rsid w:val="00FD02D1"/>
    <w:rsid w:val="00FD1AAE"/>
    <w:rsid w:val="00FD1CDD"/>
    <w:rsid w:val="00FD2922"/>
    <w:rsid w:val="00FD3A91"/>
    <w:rsid w:val="00FD47BA"/>
    <w:rsid w:val="00FD4EAE"/>
    <w:rsid w:val="00FD5169"/>
    <w:rsid w:val="00FD70AE"/>
    <w:rsid w:val="00FD7BC6"/>
    <w:rsid w:val="00FE076C"/>
    <w:rsid w:val="00FE1023"/>
    <w:rsid w:val="00FE1C21"/>
    <w:rsid w:val="00FE352E"/>
    <w:rsid w:val="00FE4286"/>
    <w:rsid w:val="00FE5CD7"/>
    <w:rsid w:val="00FE6414"/>
    <w:rsid w:val="00FF0008"/>
    <w:rsid w:val="00FF0232"/>
    <w:rsid w:val="00FF1B75"/>
    <w:rsid w:val="00FF26A0"/>
    <w:rsid w:val="00FF2D43"/>
    <w:rsid w:val="00FF30A7"/>
    <w:rsid w:val="00FF36C4"/>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customStyle="1" w:styleId="EQ">
    <w:name w:val="EQ"/>
    <w:basedOn w:val="a"/>
    <w:next w:val="a"/>
    <w:link w:val="EQChar"/>
    <w:rsid w:val="00644F2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644F2B"/>
    <w:rPr>
      <w:rFonts w:ascii="Times New Roman" w:eastAsia="Times New Roman" w:hAnsi="Times New Roman" w:cs="Times New Roman"/>
      <w:noProof/>
      <w:sz w:val="20"/>
      <w:szCs w:val="20"/>
      <w:lang w:val="en-GB" w:eastAsia="en-GB"/>
    </w:rPr>
  </w:style>
  <w:style w:type="paragraph" w:customStyle="1" w:styleId="Editorsnote0">
    <w:name w:val="Editor´s note"/>
    <w:basedOn w:val="50"/>
    <w:next w:val="a"/>
    <w:link w:val="EditorsnoteChar0"/>
    <w:qFormat/>
    <w:rsid w:val="00BD087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BD0871"/>
    <w:rPr>
      <w:rFonts w:ascii="Times New Roman" w:eastAsia="Times New Roman" w:hAnsi="Times New Roman" w:cs="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customStyle="1" w:styleId="EQ">
    <w:name w:val="EQ"/>
    <w:basedOn w:val="a"/>
    <w:next w:val="a"/>
    <w:link w:val="EQChar"/>
    <w:rsid w:val="00644F2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644F2B"/>
    <w:rPr>
      <w:rFonts w:ascii="Times New Roman" w:eastAsia="Times New Roman" w:hAnsi="Times New Roman" w:cs="Times New Roman"/>
      <w:noProof/>
      <w:sz w:val="20"/>
      <w:szCs w:val="20"/>
      <w:lang w:val="en-GB" w:eastAsia="en-GB"/>
    </w:rPr>
  </w:style>
  <w:style w:type="paragraph" w:customStyle="1" w:styleId="Editorsnote0">
    <w:name w:val="Editor´s note"/>
    <w:basedOn w:val="50"/>
    <w:next w:val="a"/>
    <w:link w:val="EditorsnoteChar0"/>
    <w:qFormat/>
    <w:rsid w:val="00BD087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BD087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32682">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05CD57A-B7FB-42B2-8322-5638CBB4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3395</Words>
  <Characters>19354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2024-02-19T05:54:00Z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